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90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DE6C83">
        <w:rPr>
          <w:b/>
          <w:i/>
          <w:noProof/>
          <w:sz w:val="28"/>
        </w:rPr>
        <w:t>1</w:t>
      </w:r>
      <w:r w:rsidR="00945F0E">
        <w:rPr>
          <w:b/>
          <w:i/>
          <w:noProof/>
          <w:sz w:val="28"/>
        </w:rPr>
        <w:t>0060</w:t>
      </w:r>
    </w:p>
    <w:p w:rsidR="001E41F3" w:rsidRDefault="003169C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E20ADC">
        <w:rPr>
          <w:b/>
          <w:noProof/>
          <w:sz w:val="24"/>
        </w:rPr>
        <w:t>22nd</w:t>
      </w:r>
      <w:r>
        <w:rPr>
          <w:b/>
          <w:noProof/>
          <w:sz w:val="24"/>
        </w:rPr>
        <w:t xml:space="preserve"> </w:t>
      </w:r>
      <w:r w:rsidR="00E20ADC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E20ADC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th </w:t>
      </w:r>
      <w:r w:rsidR="00E20ADC">
        <w:rPr>
          <w:b/>
          <w:noProof/>
          <w:sz w:val="24"/>
        </w:rPr>
        <w:t>March</w:t>
      </w:r>
      <w:r w:rsidRPr="00BA51D9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</w:t>
      </w:r>
      <w:r w:rsidR="00E20ADC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69CC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69CC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34.229</w:t>
            </w:r>
            <w:r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45F0E" w:rsidP="00316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1453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169CC" w:rsidRDefault="003169C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169C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</w:t>
            </w:r>
            <w:r w:rsidR="00E20ADC">
              <w:rPr>
                <w:b/>
                <w:noProof/>
                <w:sz w:val="28"/>
              </w:rPr>
              <w:t>6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23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Voiding generic procedures for text call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F59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TEI8_</w:t>
            </w:r>
            <w:bookmarkStart w:id="1" w:name="_GoBack"/>
            <w:bookmarkEnd w:id="1"/>
            <w:r w:rsidR="003169CC" w:rsidRPr="00C503BD">
              <w:rPr>
                <w:noProof/>
              </w:rPr>
              <w:t>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69CC" w:rsidRDefault="006E08FF" w:rsidP="003169CC">
            <w:pPr>
              <w:pStyle w:val="CRCoverPage"/>
              <w:spacing w:after="0"/>
              <w:ind w:left="100"/>
            </w:pPr>
            <w:r>
              <w:t>2021-01-25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23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R5-205094 had voided, among others, the two test cases for text call. Consequently, the corresponding generic procedures are not needed anymore.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923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Voided C.13 and C.15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23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Unused generic procedures linger in test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23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C.13, C.15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:rsidR="007923E9" w:rsidRPr="00DF53B4" w:rsidRDefault="007923E9" w:rsidP="007923E9">
      <w:pPr>
        <w:pStyle w:val="Heading1"/>
      </w:pPr>
      <w:bookmarkStart w:id="2" w:name="_Toc21078064"/>
      <w:bookmarkStart w:id="3" w:name="_Toc35972628"/>
      <w:bookmarkStart w:id="4" w:name="_Toc51774917"/>
      <w:bookmarkStart w:id="5" w:name="_Toc51835340"/>
      <w:bookmarkStart w:id="6" w:name="_Toc52220193"/>
      <w:bookmarkStart w:id="7" w:name="_Toc58360265"/>
      <w:r w:rsidRPr="00DF53B4">
        <w:t>C.13</w:t>
      </w:r>
      <w:r w:rsidRPr="00DF53B4">
        <w:tab/>
      </w:r>
      <w:ins w:id="8" w:author="Rohde &amp; Schwarz" w:date="2021-01-25T19:07:00Z">
        <w:r>
          <w:t>Void</w:t>
        </w:r>
      </w:ins>
      <w:del w:id="9" w:author="Rohde &amp; Schwarz" w:date="2021-01-25T19:07:00Z">
        <w:r w:rsidRPr="00DF53B4" w:rsidDel="007923E9">
          <w:delText>Generic test procedure for setting up MTSI MT text call - EPS</w:delText>
        </w:r>
      </w:del>
      <w:bookmarkEnd w:id="2"/>
      <w:bookmarkEnd w:id="3"/>
      <w:bookmarkEnd w:id="4"/>
      <w:bookmarkEnd w:id="5"/>
      <w:bookmarkEnd w:id="6"/>
      <w:bookmarkEnd w:id="7"/>
    </w:p>
    <w:p w:rsidR="007923E9" w:rsidRPr="00DF53B4" w:rsidDel="007923E9" w:rsidRDefault="007923E9" w:rsidP="007923E9">
      <w:pPr>
        <w:rPr>
          <w:del w:id="10" w:author="Rohde &amp; Schwarz" w:date="2021-01-25T19:07:00Z"/>
        </w:rPr>
      </w:pPr>
      <w:del w:id="11" w:author="Rohde &amp; Schwarz" w:date="2021-01-25T19:07:00Z">
        <w:r w:rsidRPr="00DF53B4" w:rsidDel="007923E9">
          <w:delText>The generic test procedure for setting up MTSI MT text call may be performed after successful IMS or early IMS registration.</w:delText>
        </w:r>
      </w:del>
    </w:p>
    <w:p w:rsidR="007923E9" w:rsidRPr="00DF53B4" w:rsidDel="007923E9" w:rsidRDefault="007923E9" w:rsidP="007923E9">
      <w:pPr>
        <w:pStyle w:val="H6"/>
        <w:rPr>
          <w:del w:id="12" w:author="Rohde &amp; Schwarz" w:date="2021-01-25T19:07:00Z"/>
          <w:snapToGrid w:val="0"/>
        </w:rPr>
      </w:pPr>
      <w:del w:id="13" w:author="Rohde &amp; Schwarz" w:date="2021-01-25T19:07:00Z">
        <w:r w:rsidRPr="00DF53B4" w:rsidDel="007923E9">
          <w:rPr>
            <w:snapToGrid w:val="0"/>
          </w:rPr>
          <w:delText>Test procedure</w:delText>
        </w:r>
      </w:del>
    </w:p>
    <w:p w:rsidR="007923E9" w:rsidRPr="00DF53B4" w:rsidDel="007923E9" w:rsidRDefault="007923E9" w:rsidP="007923E9">
      <w:pPr>
        <w:pStyle w:val="B1"/>
        <w:rPr>
          <w:del w:id="14" w:author="Rohde &amp; Schwarz" w:date="2021-01-25T19:07:00Z"/>
          <w:snapToGrid w:val="0"/>
        </w:rPr>
      </w:pPr>
      <w:del w:id="15" w:author="Rohde &amp; Schwarz" w:date="2021-01-25T19:07:00Z">
        <w:r w:rsidRPr="00DF53B4" w:rsidDel="007923E9">
          <w:rPr>
            <w:snapToGrid w:val="0"/>
          </w:rPr>
          <w:delText>1)</w:delText>
        </w:r>
        <w:r w:rsidRPr="00DF53B4" w:rsidDel="007923E9">
          <w:rPr>
            <w:snapToGrid w:val="0"/>
          </w:rPr>
          <w:tab/>
          <w:delText>SS sends an INVITE request to the UE.</w:delText>
        </w:r>
      </w:del>
    </w:p>
    <w:p w:rsidR="007923E9" w:rsidRPr="00DF53B4" w:rsidDel="007923E9" w:rsidRDefault="007923E9" w:rsidP="007923E9">
      <w:pPr>
        <w:pStyle w:val="B1"/>
        <w:rPr>
          <w:del w:id="16" w:author="Rohde &amp; Schwarz" w:date="2021-01-25T19:07:00Z"/>
          <w:snapToGrid w:val="0"/>
        </w:rPr>
      </w:pPr>
      <w:del w:id="17" w:author="Rohde &amp; Schwarz" w:date="2021-01-25T19:07:00Z">
        <w:r w:rsidRPr="00DF53B4" w:rsidDel="007923E9">
          <w:rPr>
            <w:snapToGrid w:val="0"/>
          </w:rPr>
          <w:delText>2)</w:delText>
        </w:r>
        <w:r w:rsidRPr="00DF53B4" w:rsidDel="007923E9">
          <w:rPr>
            <w:snapToGrid w:val="0"/>
          </w:rPr>
          <w:tab/>
          <w:delText>Void</w:delText>
        </w:r>
      </w:del>
    </w:p>
    <w:p w:rsidR="007923E9" w:rsidRPr="00DF53B4" w:rsidDel="007923E9" w:rsidRDefault="007923E9" w:rsidP="007923E9">
      <w:pPr>
        <w:pStyle w:val="B1"/>
        <w:rPr>
          <w:del w:id="18" w:author="Rohde &amp; Schwarz" w:date="2021-01-25T19:07:00Z"/>
        </w:rPr>
      </w:pPr>
      <w:del w:id="19" w:author="Rohde &amp; Schwarz" w:date="2021-01-25T19:07:00Z">
        <w:r w:rsidRPr="00DF53B4" w:rsidDel="007923E9">
          <w:rPr>
            <w:snapToGrid w:val="0"/>
          </w:rPr>
          <w:delText>3)</w:delText>
        </w:r>
        <w:r w:rsidRPr="00DF53B4" w:rsidDel="007923E9">
          <w:rPr>
            <w:snapToGrid w:val="0"/>
          </w:rPr>
          <w:tab/>
          <w:delText>SS may receive 100 Trying from the UE.</w:delText>
        </w:r>
      </w:del>
    </w:p>
    <w:p w:rsidR="007923E9" w:rsidRPr="00DF53B4" w:rsidDel="007923E9" w:rsidRDefault="007923E9" w:rsidP="007923E9">
      <w:pPr>
        <w:pStyle w:val="B1"/>
        <w:rPr>
          <w:del w:id="20" w:author="Rohde &amp; Schwarz" w:date="2021-01-25T19:07:00Z"/>
          <w:snapToGrid w:val="0"/>
        </w:rPr>
      </w:pPr>
      <w:del w:id="21" w:author="Rohde &amp; Schwarz" w:date="2021-01-25T19:07:00Z">
        <w:r w:rsidRPr="00DF53B4" w:rsidDel="007923E9">
          <w:rPr>
            <w:snapToGrid w:val="0"/>
          </w:rPr>
          <w:delText>4)</w:delText>
        </w:r>
        <w:r w:rsidRPr="00DF53B4" w:rsidDel="007923E9">
          <w:rPr>
            <w:snapToGrid w:val="0"/>
          </w:rPr>
          <w:tab/>
          <w:delText>SS may receive 180 Ringing from the UE.</w:delText>
        </w:r>
      </w:del>
    </w:p>
    <w:p w:rsidR="007923E9" w:rsidRPr="00DF53B4" w:rsidDel="007923E9" w:rsidRDefault="007923E9" w:rsidP="007923E9">
      <w:pPr>
        <w:pStyle w:val="B1"/>
        <w:rPr>
          <w:del w:id="22" w:author="Rohde &amp; Schwarz" w:date="2021-01-25T19:07:00Z"/>
          <w:snapToGrid w:val="0"/>
        </w:rPr>
      </w:pPr>
      <w:del w:id="23" w:author="Rohde &amp; Schwarz" w:date="2021-01-25T19:07:00Z">
        <w:r w:rsidRPr="00DF53B4" w:rsidDel="007923E9">
          <w:rPr>
            <w:snapToGrid w:val="0"/>
          </w:rPr>
          <w:delText>5)</w:delText>
        </w:r>
        <w:r w:rsidRPr="00DF53B4" w:rsidDel="007923E9">
          <w:rPr>
            <w:snapToGrid w:val="0"/>
          </w:rPr>
          <w:tab/>
          <w:delText>SS may send PRACK to the UE to acknowledge the 180 Ringing.</w:delText>
        </w:r>
      </w:del>
    </w:p>
    <w:p w:rsidR="007923E9" w:rsidRPr="00DF53B4" w:rsidDel="007923E9" w:rsidRDefault="007923E9" w:rsidP="007923E9">
      <w:pPr>
        <w:pStyle w:val="B1"/>
        <w:rPr>
          <w:del w:id="24" w:author="Rohde &amp; Schwarz" w:date="2021-01-25T19:07:00Z"/>
          <w:snapToGrid w:val="0"/>
        </w:rPr>
      </w:pPr>
      <w:del w:id="25" w:author="Rohde &amp; Schwarz" w:date="2021-01-25T19:07:00Z">
        <w:r w:rsidRPr="00DF53B4" w:rsidDel="007923E9">
          <w:rPr>
            <w:snapToGrid w:val="0"/>
          </w:rPr>
          <w:delText>6)</w:delText>
        </w:r>
        <w:r w:rsidRPr="00DF53B4" w:rsidDel="007923E9">
          <w:rPr>
            <w:snapToGrid w:val="0"/>
          </w:rPr>
          <w:tab/>
          <w:delText>SS may receive 200 OK for PRACK from the UE.</w:delText>
        </w:r>
      </w:del>
    </w:p>
    <w:p w:rsidR="007923E9" w:rsidRPr="00DF53B4" w:rsidDel="007923E9" w:rsidRDefault="007923E9" w:rsidP="007923E9">
      <w:pPr>
        <w:pStyle w:val="B1"/>
        <w:rPr>
          <w:del w:id="26" w:author="Rohde &amp; Schwarz" w:date="2021-01-25T19:07:00Z"/>
          <w:snapToGrid w:val="0"/>
        </w:rPr>
      </w:pPr>
      <w:del w:id="27" w:author="Rohde &amp; Schwarz" w:date="2021-01-25T19:07:00Z">
        <w:r w:rsidRPr="00DF53B4" w:rsidDel="007923E9">
          <w:rPr>
            <w:sz w:val="19"/>
            <w:szCs w:val="19"/>
          </w:rPr>
          <w:delText>6A)</w:delText>
        </w:r>
        <w:r w:rsidRPr="00DF53B4" w:rsidDel="007923E9">
          <w:rPr>
            <w:sz w:val="19"/>
            <w:szCs w:val="19"/>
          </w:rPr>
          <w:tab/>
          <w:delText>The UE accepts the session invite.</w:delText>
        </w:r>
        <w:r w:rsidRPr="00DF53B4" w:rsidDel="007923E9">
          <w:rPr>
            <w:sz w:val="19"/>
            <w:szCs w:val="19"/>
          </w:rPr>
          <w:br/>
          <w:delText>If 180 Ringing is not received from the UE after 5s from step 1, the MMI command shall be started to trigger the UE to accept the call.</w:delText>
        </w:r>
      </w:del>
    </w:p>
    <w:p w:rsidR="007923E9" w:rsidRPr="00DF53B4" w:rsidDel="007923E9" w:rsidRDefault="007923E9" w:rsidP="007923E9">
      <w:pPr>
        <w:pStyle w:val="B1"/>
        <w:rPr>
          <w:del w:id="28" w:author="Rohde &amp; Schwarz" w:date="2021-01-25T19:07:00Z"/>
        </w:rPr>
      </w:pPr>
      <w:del w:id="29" w:author="Rohde &amp; Schwarz" w:date="2021-01-25T19:07:00Z">
        <w:r w:rsidRPr="00DF53B4" w:rsidDel="007923E9">
          <w:delText>7)</w:delText>
        </w:r>
        <w:r w:rsidRPr="00DF53B4" w:rsidDel="007923E9">
          <w:tab/>
          <w:delText>SS receives 200 OK for INVITE from the UE.</w:delText>
        </w:r>
      </w:del>
    </w:p>
    <w:p w:rsidR="007923E9" w:rsidRPr="00DF53B4" w:rsidDel="007923E9" w:rsidRDefault="007923E9" w:rsidP="007923E9">
      <w:pPr>
        <w:pStyle w:val="B1"/>
        <w:rPr>
          <w:del w:id="30" w:author="Rohde &amp; Schwarz" w:date="2021-01-25T19:07:00Z"/>
        </w:rPr>
      </w:pPr>
      <w:del w:id="31" w:author="Rohde &amp; Schwarz" w:date="2021-01-25T19:07:00Z">
        <w:r w:rsidRPr="00DF53B4" w:rsidDel="007923E9">
          <w:delText>8)</w:delText>
        </w:r>
        <w:r w:rsidRPr="00DF53B4" w:rsidDel="007923E9">
          <w:tab/>
          <w:delText>SS send an ACK to acknowledge receipt of the 200 OK for INVITE</w:delText>
        </w:r>
      </w:del>
    </w:p>
    <w:p w:rsidR="007923E9" w:rsidRPr="00DF53B4" w:rsidDel="007923E9" w:rsidRDefault="007923E9" w:rsidP="007923E9">
      <w:pPr>
        <w:pStyle w:val="B1"/>
        <w:rPr>
          <w:del w:id="32" w:author="Rohde &amp; Schwarz" w:date="2021-01-25T19:07:00Z"/>
        </w:rPr>
      </w:pPr>
      <w:del w:id="33" w:author="Rohde &amp; Schwarz" w:date="2021-01-25T19:07:00Z">
        <w:r w:rsidRPr="00DF53B4" w:rsidDel="007923E9">
          <w:delText>9)</w:delText>
        </w:r>
        <w:r w:rsidRPr="00DF53B4" w:rsidDel="007923E9">
          <w:tab/>
          <w:delText>SS sends BYE to the UE.</w:delText>
        </w:r>
      </w:del>
    </w:p>
    <w:p w:rsidR="007923E9" w:rsidRPr="00DF53B4" w:rsidDel="007923E9" w:rsidRDefault="007923E9" w:rsidP="007923E9">
      <w:pPr>
        <w:pStyle w:val="B1"/>
        <w:rPr>
          <w:del w:id="34" w:author="Rohde &amp; Schwarz" w:date="2021-01-25T19:07:00Z"/>
        </w:rPr>
      </w:pPr>
      <w:del w:id="35" w:author="Rohde &amp; Schwarz" w:date="2021-01-25T19:07:00Z">
        <w:r w:rsidRPr="00DF53B4" w:rsidDel="007923E9">
          <w:delText>10)</w:delText>
        </w:r>
        <w:r w:rsidRPr="00DF53B4" w:rsidDel="007923E9">
          <w:tab/>
          <w:delText>SS expects and receives 200 Ok for BYE from the UE</w:delText>
        </w:r>
      </w:del>
    </w:p>
    <w:p w:rsidR="007923E9" w:rsidRPr="00DF53B4" w:rsidDel="007923E9" w:rsidRDefault="007923E9" w:rsidP="007923E9">
      <w:pPr>
        <w:pStyle w:val="H6"/>
        <w:rPr>
          <w:del w:id="36" w:author="Rohde &amp; Schwarz" w:date="2021-01-25T19:07:00Z"/>
        </w:rPr>
      </w:pPr>
      <w:del w:id="37" w:author="Rohde &amp; Schwarz" w:date="2021-01-25T19:07:00Z">
        <w:r w:rsidRPr="00DF53B4" w:rsidDel="007923E9">
          <w:delText>Expected sequence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720"/>
        <w:gridCol w:w="630"/>
        <w:gridCol w:w="630"/>
        <w:gridCol w:w="3420"/>
        <w:gridCol w:w="4288"/>
      </w:tblGrid>
      <w:tr w:rsidR="007923E9" w:rsidRPr="00DF53B4" w:rsidDel="007923E9" w:rsidTr="00435431">
        <w:trPr>
          <w:cantSplit/>
          <w:jc w:val="center"/>
          <w:del w:id="38" w:author="Rohde &amp; Schwarz" w:date="2021-01-25T19:07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923E9" w:rsidRPr="00DF53B4" w:rsidDel="007923E9" w:rsidRDefault="007923E9" w:rsidP="00435431">
            <w:pPr>
              <w:pStyle w:val="TAH"/>
              <w:rPr>
                <w:del w:id="39" w:author="Rohde &amp; Schwarz" w:date="2021-01-25T19:07:00Z"/>
              </w:rPr>
            </w:pPr>
            <w:del w:id="40" w:author="Rohde &amp; Schwarz" w:date="2021-01-25T19:07:00Z">
              <w:r w:rsidRPr="00DF53B4" w:rsidDel="007923E9">
                <w:delText>Step</w:delText>
              </w:r>
            </w:del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923E9" w:rsidRPr="00DF53B4" w:rsidDel="007923E9" w:rsidRDefault="007923E9" w:rsidP="00435431">
            <w:pPr>
              <w:pStyle w:val="TAH"/>
              <w:rPr>
                <w:del w:id="41" w:author="Rohde &amp; Schwarz" w:date="2021-01-25T19:07:00Z"/>
              </w:rPr>
            </w:pPr>
            <w:del w:id="42" w:author="Rohde &amp; Schwarz" w:date="2021-01-25T19:07:00Z">
              <w:r w:rsidRPr="00DF53B4" w:rsidDel="007923E9">
                <w:delText>Direction</w:delText>
              </w:r>
            </w:del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923E9" w:rsidRPr="00DF53B4" w:rsidDel="007923E9" w:rsidRDefault="007923E9" w:rsidP="00435431">
            <w:pPr>
              <w:pStyle w:val="TAH"/>
              <w:rPr>
                <w:del w:id="43" w:author="Rohde &amp; Schwarz" w:date="2021-01-25T19:07:00Z"/>
              </w:rPr>
            </w:pPr>
            <w:del w:id="44" w:author="Rohde &amp; Schwarz" w:date="2021-01-25T19:07:00Z">
              <w:r w:rsidRPr="00DF53B4" w:rsidDel="007923E9">
                <w:delText>Message</w:delText>
              </w:r>
            </w:del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923E9" w:rsidRPr="00DF53B4" w:rsidDel="007923E9" w:rsidRDefault="007923E9" w:rsidP="00435431">
            <w:pPr>
              <w:pStyle w:val="TAH"/>
              <w:rPr>
                <w:del w:id="45" w:author="Rohde &amp; Schwarz" w:date="2021-01-25T19:07:00Z"/>
              </w:rPr>
            </w:pPr>
            <w:del w:id="46" w:author="Rohde &amp; Schwarz" w:date="2021-01-25T19:07:00Z">
              <w:r w:rsidRPr="00DF53B4" w:rsidDel="007923E9">
                <w:delText>Comment</w:delText>
              </w:r>
            </w:del>
          </w:p>
        </w:tc>
      </w:tr>
      <w:tr w:rsidR="007923E9" w:rsidRPr="00DF53B4" w:rsidDel="007923E9" w:rsidTr="00435431">
        <w:trPr>
          <w:cantSplit/>
          <w:jc w:val="center"/>
          <w:del w:id="47" w:author="Rohde &amp; Schwarz" w:date="2021-01-25T19:07:00Z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E9" w:rsidRPr="00DF53B4" w:rsidDel="007923E9" w:rsidRDefault="007923E9" w:rsidP="00435431">
            <w:pPr>
              <w:pStyle w:val="TAH"/>
              <w:rPr>
                <w:del w:id="48" w:author="Rohde &amp; Schwarz" w:date="2021-01-25T19:07:00Z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:rsidR="007923E9" w:rsidRPr="00DF53B4" w:rsidDel="007923E9" w:rsidRDefault="007923E9" w:rsidP="00435431">
            <w:pPr>
              <w:pStyle w:val="TAH"/>
              <w:rPr>
                <w:del w:id="49" w:author="Rohde &amp; Schwarz" w:date="2021-01-25T19:07:00Z"/>
              </w:rPr>
            </w:pPr>
            <w:del w:id="50" w:author="Rohde &amp; Schwarz" w:date="2021-01-25T19:07:00Z">
              <w:r w:rsidRPr="00DF53B4" w:rsidDel="007923E9">
                <w:delText>UE</w:delText>
              </w:r>
            </w:del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7923E9" w:rsidRPr="00DF53B4" w:rsidDel="007923E9" w:rsidRDefault="007923E9" w:rsidP="00435431">
            <w:pPr>
              <w:pStyle w:val="TAH"/>
              <w:rPr>
                <w:del w:id="51" w:author="Rohde &amp; Schwarz" w:date="2021-01-25T19:07:00Z"/>
              </w:rPr>
            </w:pPr>
            <w:del w:id="52" w:author="Rohde &amp; Schwarz" w:date="2021-01-25T19:07:00Z">
              <w:r w:rsidRPr="00DF53B4" w:rsidDel="007923E9">
                <w:delText>SS</w:delText>
              </w:r>
            </w:del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E9" w:rsidRPr="00DF53B4" w:rsidDel="007923E9" w:rsidRDefault="007923E9" w:rsidP="00435431">
            <w:pPr>
              <w:pStyle w:val="TAH"/>
              <w:rPr>
                <w:del w:id="53" w:author="Rohde &amp; Schwarz" w:date="2021-01-25T19:07:00Z"/>
              </w:rPr>
            </w:pPr>
          </w:p>
        </w:tc>
        <w:tc>
          <w:tcPr>
            <w:tcW w:w="4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E9" w:rsidRPr="00DF53B4" w:rsidDel="007923E9" w:rsidRDefault="007923E9" w:rsidP="00435431">
            <w:pPr>
              <w:pStyle w:val="TAH"/>
              <w:rPr>
                <w:del w:id="54" w:author="Rohde &amp; Schwarz" w:date="2021-01-25T19:07:00Z"/>
              </w:rPr>
            </w:pPr>
          </w:p>
        </w:tc>
      </w:tr>
      <w:tr w:rsidR="007923E9" w:rsidRPr="00DF53B4" w:rsidDel="007923E9" w:rsidTr="00435431">
        <w:trPr>
          <w:cantSplit/>
          <w:jc w:val="center"/>
          <w:del w:id="55" w:author="Rohde &amp; Schwarz" w:date="2021-01-25T19:07:00Z"/>
        </w:trPr>
        <w:tc>
          <w:tcPr>
            <w:tcW w:w="720" w:type="dxa"/>
            <w:tcBorders>
              <w:top w:val="single" w:sz="4" w:space="0" w:color="auto"/>
            </w:tcBorders>
          </w:tcPr>
          <w:p w:rsidR="007923E9" w:rsidRPr="00DF53B4" w:rsidDel="007923E9" w:rsidRDefault="007923E9" w:rsidP="00435431">
            <w:pPr>
              <w:pStyle w:val="TAC"/>
              <w:rPr>
                <w:del w:id="56" w:author="Rohde &amp; Schwarz" w:date="2021-01-25T19:07:00Z"/>
              </w:rPr>
            </w:pPr>
            <w:del w:id="57" w:author="Rohde &amp; Schwarz" w:date="2021-01-25T19:07:00Z">
              <w:r w:rsidRPr="00DF53B4" w:rsidDel="007923E9">
                <w:delText>1</w:delText>
              </w:r>
            </w:del>
          </w:p>
        </w:tc>
        <w:tc>
          <w:tcPr>
            <w:tcW w:w="1260" w:type="dxa"/>
            <w:gridSpan w:val="2"/>
          </w:tcPr>
          <w:p w:rsidR="007923E9" w:rsidRPr="00DF53B4" w:rsidDel="007923E9" w:rsidRDefault="007923E9" w:rsidP="00435431">
            <w:pPr>
              <w:pStyle w:val="TAC"/>
              <w:rPr>
                <w:del w:id="58" w:author="Rohde &amp; Schwarz" w:date="2021-01-25T19:07:00Z"/>
              </w:rPr>
            </w:pPr>
            <w:del w:id="59" w:author="Rohde &amp; Schwarz" w:date="2021-01-25T19:07:00Z">
              <w:r w:rsidRPr="00DF53B4" w:rsidDel="007923E9">
                <w:sym w:font="Wingdings" w:char="F0DF"/>
              </w:r>
            </w:del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7923E9" w:rsidRPr="00DF53B4" w:rsidDel="007923E9" w:rsidRDefault="007923E9" w:rsidP="00435431">
            <w:pPr>
              <w:pStyle w:val="TAL"/>
              <w:rPr>
                <w:del w:id="60" w:author="Rohde &amp; Schwarz" w:date="2021-01-25T19:07:00Z"/>
              </w:rPr>
            </w:pPr>
            <w:del w:id="61" w:author="Rohde &amp; Schwarz" w:date="2021-01-25T19:07:00Z">
              <w:r w:rsidRPr="00DF53B4" w:rsidDel="007923E9">
                <w:delText>INVITE</w:delText>
              </w:r>
            </w:del>
          </w:p>
        </w:tc>
        <w:tc>
          <w:tcPr>
            <w:tcW w:w="4288" w:type="dxa"/>
            <w:tcBorders>
              <w:top w:val="single" w:sz="4" w:space="0" w:color="auto"/>
            </w:tcBorders>
          </w:tcPr>
          <w:p w:rsidR="007923E9" w:rsidRPr="00DF53B4" w:rsidDel="007923E9" w:rsidRDefault="007923E9" w:rsidP="00435431">
            <w:pPr>
              <w:pStyle w:val="TAL"/>
              <w:rPr>
                <w:del w:id="62" w:author="Rohde &amp; Schwarz" w:date="2021-01-25T19:07:00Z"/>
              </w:rPr>
            </w:pPr>
            <w:del w:id="63" w:author="Rohde &amp; Schwarz" w:date="2021-01-25T19:07:00Z">
              <w:r w:rsidRPr="00DF53B4" w:rsidDel="007923E9">
                <w:delText>SS sends INVITE with the first SDP offer.</w:delText>
              </w:r>
            </w:del>
          </w:p>
        </w:tc>
      </w:tr>
      <w:tr w:rsidR="007923E9" w:rsidRPr="00DF53B4" w:rsidDel="007923E9" w:rsidTr="00435431">
        <w:trPr>
          <w:cantSplit/>
          <w:jc w:val="center"/>
          <w:del w:id="64" w:author="Rohde &amp; Schwarz" w:date="2021-01-25T19:07:00Z"/>
        </w:trPr>
        <w:tc>
          <w:tcPr>
            <w:tcW w:w="720" w:type="dxa"/>
            <w:tcBorders>
              <w:top w:val="single" w:sz="4" w:space="0" w:color="auto"/>
            </w:tcBorders>
          </w:tcPr>
          <w:p w:rsidR="007923E9" w:rsidRPr="00DF53B4" w:rsidDel="007923E9" w:rsidRDefault="007923E9" w:rsidP="00435431">
            <w:pPr>
              <w:pStyle w:val="TAC"/>
              <w:rPr>
                <w:del w:id="65" w:author="Rohde &amp; Schwarz" w:date="2021-01-25T19:07:00Z"/>
              </w:rPr>
            </w:pPr>
            <w:del w:id="66" w:author="Rohde &amp; Schwarz" w:date="2021-01-25T19:07:00Z">
              <w:r w:rsidRPr="00DF53B4" w:rsidDel="007923E9">
                <w:delText>2</w:delText>
              </w:r>
            </w:del>
          </w:p>
        </w:tc>
        <w:tc>
          <w:tcPr>
            <w:tcW w:w="1260" w:type="dxa"/>
            <w:gridSpan w:val="2"/>
          </w:tcPr>
          <w:p w:rsidR="007923E9" w:rsidRPr="00DF53B4" w:rsidDel="007923E9" w:rsidRDefault="007923E9" w:rsidP="00435431">
            <w:pPr>
              <w:pStyle w:val="TAC"/>
              <w:rPr>
                <w:del w:id="67" w:author="Rohde &amp; Schwarz" w:date="2021-01-25T19:07:00Z"/>
              </w:rPr>
            </w:pP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7923E9" w:rsidRPr="00DF53B4" w:rsidDel="007923E9" w:rsidRDefault="007923E9" w:rsidP="00435431">
            <w:pPr>
              <w:pStyle w:val="TAL"/>
              <w:rPr>
                <w:del w:id="68" w:author="Rohde &amp; Schwarz" w:date="2021-01-25T19:07:00Z"/>
              </w:rPr>
            </w:pPr>
          </w:p>
        </w:tc>
        <w:tc>
          <w:tcPr>
            <w:tcW w:w="4288" w:type="dxa"/>
            <w:tcBorders>
              <w:top w:val="single" w:sz="4" w:space="0" w:color="auto"/>
            </w:tcBorders>
          </w:tcPr>
          <w:p w:rsidR="007923E9" w:rsidRPr="00DF53B4" w:rsidDel="007923E9" w:rsidRDefault="007923E9" w:rsidP="00435431">
            <w:pPr>
              <w:pStyle w:val="TAL"/>
              <w:rPr>
                <w:del w:id="69" w:author="Rohde &amp; Schwarz" w:date="2021-01-25T19:07:00Z"/>
              </w:rPr>
            </w:pPr>
            <w:del w:id="70" w:author="Rohde &amp; Schwarz" w:date="2021-01-25T19:07:00Z">
              <w:r w:rsidRPr="00DF53B4" w:rsidDel="007923E9">
                <w:rPr>
                  <w:snapToGrid w:val="0"/>
                </w:rPr>
                <w:delText>Void</w:delText>
              </w:r>
            </w:del>
          </w:p>
        </w:tc>
      </w:tr>
      <w:tr w:rsidR="007923E9" w:rsidRPr="00DF53B4" w:rsidDel="007923E9" w:rsidTr="00435431">
        <w:trPr>
          <w:cantSplit/>
          <w:jc w:val="center"/>
          <w:del w:id="71" w:author="Rohde &amp; Schwarz" w:date="2021-01-25T19:07:00Z"/>
        </w:trPr>
        <w:tc>
          <w:tcPr>
            <w:tcW w:w="720" w:type="dxa"/>
            <w:tcBorders>
              <w:top w:val="single" w:sz="4" w:space="0" w:color="auto"/>
            </w:tcBorders>
          </w:tcPr>
          <w:p w:rsidR="007923E9" w:rsidRPr="00DF53B4" w:rsidDel="007923E9" w:rsidRDefault="007923E9" w:rsidP="00435431">
            <w:pPr>
              <w:pStyle w:val="TAC"/>
              <w:rPr>
                <w:del w:id="72" w:author="Rohde &amp; Schwarz" w:date="2021-01-25T19:07:00Z"/>
              </w:rPr>
            </w:pPr>
            <w:del w:id="73" w:author="Rohde &amp; Schwarz" w:date="2021-01-25T19:07:00Z">
              <w:r w:rsidRPr="00DF53B4" w:rsidDel="007923E9">
                <w:delText>3</w:delText>
              </w:r>
            </w:del>
          </w:p>
        </w:tc>
        <w:tc>
          <w:tcPr>
            <w:tcW w:w="1260" w:type="dxa"/>
            <w:gridSpan w:val="2"/>
          </w:tcPr>
          <w:p w:rsidR="007923E9" w:rsidRPr="00DF53B4" w:rsidDel="007923E9" w:rsidRDefault="007923E9" w:rsidP="00435431">
            <w:pPr>
              <w:pStyle w:val="TAC"/>
              <w:rPr>
                <w:del w:id="74" w:author="Rohde &amp; Schwarz" w:date="2021-01-25T19:07:00Z"/>
              </w:rPr>
            </w:pPr>
            <w:del w:id="75" w:author="Rohde &amp; Schwarz" w:date="2021-01-25T19:07:00Z">
              <w:r w:rsidRPr="00DF53B4" w:rsidDel="007923E9">
                <w:sym w:font="Wingdings" w:char="00E0"/>
              </w:r>
            </w:del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7923E9" w:rsidRPr="00DF53B4" w:rsidDel="007923E9" w:rsidRDefault="007923E9" w:rsidP="00435431">
            <w:pPr>
              <w:pStyle w:val="TAL"/>
              <w:rPr>
                <w:del w:id="76" w:author="Rohde &amp; Schwarz" w:date="2021-01-25T19:07:00Z"/>
              </w:rPr>
            </w:pPr>
            <w:del w:id="77" w:author="Rohde &amp; Schwarz" w:date="2021-01-25T19:07:00Z">
              <w:r w:rsidRPr="00DF53B4" w:rsidDel="007923E9">
                <w:delText>100 Trying</w:delText>
              </w:r>
            </w:del>
          </w:p>
        </w:tc>
        <w:tc>
          <w:tcPr>
            <w:tcW w:w="4288" w:type="dxa"/>
            <w:tcBorders>
              <w:top w:val="single" w:sz="4" w:space="0" w:color="auto"/>
            </w:tcBorders>
          </w:tcPr>
          <w:p w:rsidR="007923E9" w:rsidRPr="00DF53B4" w:rsidDel="007923E9" w:rsidRDefault="007923E9" w:rsidP="00435431">
            <w:pPr>
              <w:pStyle w:val="TAL"/>
              <w:rPr>
                <w:del w:id="78" w:author="Rohde &amp; Schwarz" w:date="2021-01-25T19:07:00Z"/>
              </w:rPr>
            </w:pPr>
            <w:del w:id="79" w:author="Rohde &amp; Schwarz" w:date="2021-01-25T19:07:00Z">
              <w:r w:rsidRPr="00DF53B4" w:rsidDel="007923E9">
                <w:delText>(Optional) The UE responds with a 100 Trying provisional response.</w:delText>
              </w:r>
            </w:del>
          </w:p>
        </w:tc>
      </w:tr>
      <w:tr w:rsidR="007923E9" w:rsidRPr="00DF53B4" w:rsidDel="007923E9" w:rsidTr="00435431">
        <w:trPr>
          <w:cantSplit/>
          <w:jc w:val="center"/>
          <w:del w:id="80" w:author="Rohde &amp; Schwarz" w:date="2021-01-25T19:07:00Z"/>
        </w:trPr>
        <w:tc>
          <w:tcPr>
            <w:tcW w:w="720" w:type="dxa"/>
            <w:tcBorders>
              <w:top w:val="single" w:sz="4" w:space="0" w:color="auto"/>
            </w:tcBorders>
          </w:tcPr>
          <w:p w:rsidR="007923E9" w:rsidRPr="00DF53B4" w:rsidDel="007923E9" w:rsidRDefault="007923E9" w:rsidP="00435431">
            <w:pPr>
              <w:pStyle w:val="TAC"/>
              <w:rPr>
                <w:del w:id="81" w:author="Rohde &amp; Schwarz" w:date="2021-01-25T19:07:00Z"/>
              </w:rPr>
            </w:pPr>
            <w:del w:id="82" w:author="Rohde &amp; Schwarz" w:date="2021-01-25T19:07:00Z">
              <w:r w:rsidRPr="00DF53B4" w:rsidDel="007923E9">
                <w:delText>4</w:delText>
              </w:r>
            </w:del>
          </w:p>
        </w:tc>
        <w:tc>
          <w:tcPr>
            <w:tcW w:w="1260" w:type="dxa"/>
            <w:gridSpan w:val="2"/>
          </w:tcPr>
          <w:p w:rsidR="007923E9" w:rsidRPr="00DF53B4" w:rsidDel="007923E9" w:rsidRDefault="007923E9" w:rsidP="00435431">
            <w:pPr>
              <w:pStyle w:val="TAC"/>
              <w:rPr>
                <w:del w:id="83" w:author="Rohde &amp; Schwarz" w:date="2021-01-25T19:07:00Z"/>
              </w:rPr>
            </w:pPr>
            <w:del w:id="84" w:author="Rohde &amp; Schwarz" w:date="2021-01-25T19:07:00Z">
              <w:r w:rsidRPr="00DF53B4" w:rsidDel="007923E9">
                <w:sym w:font="Wingdings" w:char="00E0"/>
              </w:r>
            </w:del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7923E9" w:rsidRPr="00DF53B4" w:rsidDel="007923E9" w:rsidRDefault="007923E9" w:rsidP="00435431">
            <w:pPr>
              <w:pStyle w:val="TAL"/>
              <w:rPr>
                <w:del w:id="85" w:author="Rohde &amp; Schwarz" w:date="2021-01-25T19:07:00Z"/>
              </w:rPr>
            </w:pPr>
            <w:del w:id="86" w:author="Rohde &amp; Schwarz" w:date="2021-01-25T19:07:00Z">
              <w:r w:rsidRPr="00DF53B4" w:rsidDel="007923E9">
                <w:delText xml:space="preserve">180 Ringing </w:delText>
              </w:r>
            </w:del>
          </w:p>
        </w:tc>
        <w:tc>
          <w:tcPr>
            <w:tcW w:w="4288" w:type="dxa"/>
            <w:tcBorders>
              <w:top w:val="single" w:sz="4" w:space="0" w:color="auto"/>
            </w:tcBorders>
          </w:tcPr>
          <w:p w:rsidR="007923E9" w:rsidRPr="00DF53B4" w:rsidDel="007923E9" w:rsidRDefault="007923E9" w:rsidP="00435431">
            <w:pPr>
              <w:pStyle w:val="TAL"/>
              <w:rPr>
                <w:del w:id="87" w:author="Rohde &amp; Schwarz" w:date="2021-01-25T19:07:00Z"/>
              </w:rPr>
            </w:pPr>
            <w:del w:id="88" w:author="Rohde &amp; Schwarz" w:date="2021-01-25T19:07:00Z">
              <w:r w:rsidRPr="00DF53B4" w:rsidDel="007923E9">
                <w:delText>(Optional) The UE responds to INVITE with 180 Ringing.</w:delText>
              </w:r>
            </w:del>
          </w:p>
        </w:tc>
      </w:tr>
      <w:tr w:rsidR="007923E9" w:rsidRPr="00DF53B4" w:rsidDel="007923E9" w:rsidTr="00435431">
        <w:trPr>
          <w:cantSplit/>
          <w:jc w:val="center"/>
          <w:del w:id="89" w:author="Rohde &amp; Schwarz" w:date="2021-01-25T19:07:00Z"/>
        </w:trPr>
        <w:tc>
          <w:tcPr>
            <w:tcW w:w="720" w:type="dxa"/>
            <w:tcBorders>
              <w:top w:val="single" w:sz="4" w:space="0" w:color="auto"/>
            </w:tcBorders>
          </w:tcPr>
          <w:p w:rsidR="007923E9" w:rsidRPr="00DF53B4" w:rsidDel="007923E9" w:rsidRDefault="007923E9" w:rsidP="00435431">
            <w:pPr>
              <w:pStyle w:val="TAC"/>
              <w:rPr>
                <w:del w:id="90" w:author="Rohde &amp; Schwarz" w:date="2021-01-25T19:07:00Z"/>
              </w:rPr>
            </w:pPr>
            <w:del w:id="91" w:author="Rohde &amp; Schwarz" w:date="2021-01-25T19:07:00Z">
              <w:r w:rsidRPr="00DF53B4" w:rsidDel="007923E9">
                <w:delText>5</w:delText>
              </w:r>
            </w:del>
          </w:p>
        </w:tc>
        <w:tc>
          <w:tcPr>
            <w:tcW w:w="1260" w:type="dxa"/>
            <w:gridSpan w:val="2"/>
          </w:tcPr>
          <w:p w:rsidR="007923E9" w:rsidRPr="00DF53B4" w:rsidDel="007923E9" w:rsidRDefault="007923E9" w:rsidP="00435431">
            <w:pPr>
              <w:pStyle w:val="TAC"/>
              <w:rPr>
                <w:del w:id="92" w:author="Rohde &amp; Schwarz" w:date="2021-01-25T19:07:00Z"/>
              </w:rPr>
            </w:pPr>
            <w:del w:id="93" w:author="Rohde &amp; Schwarz" w:date="2021-01-25T19:07:00Z">
              <w:r w:rsidRPr="00DF53B4" w:rsidDel="007923E9">
                <w:sym w:font="Wingdings" w:char="F0DF"/>
              </w:r>
            </w:del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7923E9" w:rsidRPr="00DF53B4" w:rsidDel="007923E9" w:rsidRDefault="007923E9" w:rsidP="00435431">
            <w:pPr>
              <w:pStyle w:val="TAL"/>
              <w:rPr>
                <w:del w:id="94" w:author="Rohde &amp; Schwarz" w:date="2021-01-25T19:07:00Z"/>
              </w:rPr>
            </w:pPr>
            <w:del w:id="95" w:author="Rohde &amp; Schwarz" w:date="2021-01-25T19:07:00Z">
              <w:r w:rsidRPr="00DF53B4" w:rsidDel="007923E9">
                <w:delText>PRACK</w:delText>
              </w:r>
            </w:del>
          </w:p>
        </w:tc>
        <w:tc>
          <w:tcPr>
            <w:tcW w:w="4288" w:type="dxa"/>
            <w:tcBorders>
              <w:top w:val="single" w:sz="4" w:space="0" w:color="auto"/>
            </w:tcBorders>
          </w:tcPr>
          <w:p w:rsidR="007923E9" w:rsidRPr="00DF53B4" w:rsidDel="007923E9" w:rsidRDefault="007923E9" w:rsidP="00435431">
            <w:pPr>
              <w:pStyle w:val="TAL"/>
              <w:rPr>
                <w:del w:id="96" w:author="Rohde &amp; Schwarz" w:date="2021-01-25T19:07:00Z"/>
              </w:rPr>
            </w:pPr>
            <w:del w:id="97" w:author="Rohde &amp; Schwarz" w:date="2021-01-25T19:07:00Z">
              <w:r w:rsidRPr="00DF53B4" w:rsidDel="007923E9">
                <w:delText>(Optional) SS shall send PRACK if the 180 response contains 100rel option-tag in the Require header.</w:delText>
              </w:r>
            </w:del>
          </w:p>
        </w:tc>
      </w:tr>
      <w:tr w:rsidR="007923E9" w:rsidRPr="00DF53B4" w:rsidDel="007923E9" w:rsidTr="00435431">
        <w:trPr>
          <w:cantSplit/>
          <w:jc w:val="center"/>
          <w:del w:id="98" w:author="Rohde &amp; Schwarz" w:date="2021-01-25T19:07:00Z"/>
        </w:trPr>
        <w:tc>
          <w:tcPr>
            <w:tcW w:w="720" w:type="dxa"/>
            <w:tcBorders>
              <w:top w:val="single" w:sz="4" w:space="0" w:color="auto"/>
            </w:tcBorders>
          </w:tcPr>
          <w:p w:rsidR="007923E9" w:rsidRPr="00DF53B4" w:rsidDel="007923E9" w:rsidRDefault="007923E9" w:rsidP="00435431">
            <w:pPr>
              <w:pStyle w:val="TAC"/>
              <w:rPr>
                <w:del w:id="99" w:author="Rohde &amp; Schwarz" w:date="2021-01-25T19:07:00Z"/>
              </w:rPr>
            </w:pPr>
            <w:del w:id="100" w:author="Rohde &amp; Schwarz" w:date="2021-01-25T19:07:00Z">
              <w:r w:rsidRPr="00DF53B4" w:rsidDel="007923E9">
                <w:delText>6</w:delText>
              </w:r>
            </w:del>
          </w:p>
        </w:tc>
        <w:tc>
          <w:tcPr>
            <w:tcW w:w="1260" w:type="dxa"/>
            <w:gridSpan w:val="2"/>
          </w:tcPr>
          <w:p w:rsidR="007923E9" w:rsidRPr="00DF53B4" w:rsidDel="007923E9" w:rsidRDefault="007923E9" w:rsidP="00435431">
            <w:pPr>
              <w:pStyle w:val="TAC"/>
              <w:rPr>
                <w:del w:id="101" w:author="Rohde &amp; Schwarz" w:date="2021-01-25T19:07:00Z"/>
              </w:rPr>
            </w:pPr>
            <w:del w:id="102" w:author="Rohde &amp; Schwarz" w:date="2021-01-25T19:07:00Z">
              <w:r w:rsidRPr="00DF53B4" w:rsidDel="007923E9">
                <w:sym w:font="Wingdings" w:char="00E0"/>
              </w:r>
            </w:del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7923E9" w:rsidRPr="00DF53B4" w:rsidDel="007923E9" w:rsidRDefault="007923E9" w:rsidP="00435431">
            <w:pPr>
              <w:pStyle w:val="TAL"/>
              <w:rPr>
                <w:del w:id="103" w:author="Rohde &amp; Schwarz" w:date="2021-01-25T19:07:00Z"/>
              </w:rPr>
            </w:pPr>
            <w:del w:id="104" w:author="Rohde &amp; Schwarz" w:date="2021-01-25T19:07:00Z">
              <w:r w:rsidRPr="00DF53B4" w:rsidDel="007923E9">
                <w:delText>200 OK</w:delText>
              </w:r>
            </w:del>
          </w:p>
        </w:tc>
        <w:tc>
          <w:tcPr>
            <w:tcW w:w="4288" w:type="dxa"/>
            <w:tcBorders>
              <w:top w:val="single" w:sz="4" w:space="0" w:color="auto"/>
            </w:tcBorders>
          </w:tcPr>
          <w:p w:rsidR="007923E9" w:rsidRPr="00DF53B4" w:rsidDel="007923E9" w:rsidRDefault="007923E9" w:rsidP="00435431">
            <w:pPr>
              <w:pStyle w:val="TAL"/>
              <w:rPr>
                <w:del w:id="105" w:author="Rohde &amp; Schwarz" w:date="2021-01-25T19:07:00Z"/>
              </w:rPr>
            </w:pPr>
            <w:del w:id="106" w:author="Rohde &amp; Schwarz" w:date="2021-01-25T19:07:00Z">
              <w:r w:rsidRPr="00DF53B4" w:rsidDel="007923E9">
                <w:delText>(Optional) The UE acknowledges the PRACK with 200 OK.</w:delText>
              </w:r>
            </w:del>
          </w:p>
        </w:tc>
      </w:tr>
      <w:tr w:rsidR="007923E9" w:rsidRPr="00DF53B4" w:rsidDel="007923E9" w:rsidTr="00435431">
        <w:trPr>
          <w:cantSplit/>
          <w:jc w:val="center"/>
          <w:del w:id="107" w:author="Rohde &amp; Schwarz" w:date="2021-01-25T19:07:00Z"/>
        </w:trPr>
        <w:tc>
          <w:tcPr>
            <w:tcW w:w="720" w:type="dxa"/>
            <w:tcBorders>
              <w:top w:val="single" w:sz="4" w:space="0" w:color="auto"/>
            </w:tcBorders>
          </w:tcPr>
          <w:p w:rsidR="007923E9" w:rsidRPr="00DF53B4" w:rsidDel="007923E9" w:rsidRDefault="007923E9" w:rsidP="00435431">
            <w:pPr>
              <w:pStyle w:val="TAC"/>
              <w:rPr>
                <w:del w:id="108" w:author="Rohde &amp; Schwarz" w:date="2021-01-25T19:07:00Z"/>
              </w:rPr>
            </w:pPr>
            <w:del w:id="109" w:author="Rohde &amp; Schwarz" w:date="2021-01-25T19:07:00Z">
              <w:r w:rsidRPr="00DF53B4" w:rsidDel="007923E9">
                <w:delText>6A</w:delText>
              </w:r>
            </w:del>
          </w:p>
        </w:tc>
        <w:tc>
          <w:tcPr>
            <w:tcW w:w="1260" w:type="dxa"/>
            <w:gridSpan w:val="2"/>
          </w:tcPr>
          <w:p w:rsidR="007923E9" w:rsidRPr="00DF53B4" w:rsidDel="007923E9" w:rsidRDefault="007923E9" w:rsidP="00435431">
            <w:pPr>
              <w:pStyle w:val="TAC"/>
              <w:rPr>
                <w:del w:id="110" w:author="Rohde &amp; Schwarz" w:date="2021-01-25T19:07:00Z"/>
              </w:rPr>
            </w:pP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7923E9" w:rsidRPr="00DF53B4" w:rsidDel="007923E9" w:rsidRDefault="007923E9" w:rsidP="00435431">
            <w:pPr>
              <w:pStyle w:val="TAL"/>
              <w:rPr>
                <w:del w:id="111" w:author="Rohde &amp; Schwarz" w:date="2021-01-25T19:07:00Z"/>
              </w:rPr>
            </w:pPr>
          </w:p>
        </w:tc>
        <w:tc>
          <w:tcPr>
            <w:tcW w:w="4288" w:type="dxa"/>
            <w:tcBorders>
              <w:top w:val="single" w:sz="4" w:space="0" w:color="auto"/>
            </w:tcBorders>
          </w:tcPr>
          <w:p w:rsidR="007923E9" w:rsidRPr="00DF53B4" w:rsidDel="007923E9" w:rsidRDefault="007923E9" w:rsidP="00435431">
            <w:pPr>
              <w:pStyle w:val="TAL"/>
              <w:rPr>
                <w:del w:id="112" w:author="Rohde &amp; Schwarz" w:date="2021-01-25T19:07:00Z"/>
              </w:rPr>
            </w:pPr>
            <w:del w:id="113" w:author="Rohde &amp; Schwarz" w:date="2021-01-25T19:07:00Z">
              <w:r w:rsidRPr="00DF53B4" w:rsidDel="007923E9">
                <w:delText>Make UE accept the speech AMR offer.</w:delText>
              </w:r>
            </w:del>
          </w:p>
        </w:tc>
      </w:tr>
      <w:tr w:rsidR="007923E9" w:rsidRPr="00DF53B4" w:rsidDel="007923E9" w:rsidTr="00435431">
        <w:trPr>
          <w:cantSplit/>
          <w:jc w:val="center"/>
          <w:del w:id="114" w:author="Rohde &amp; Schwarz" w:date="2021-01-25T19:07:00Z"/>
        </w:trPr>
        <w:tc>
          <w:tcPr>
            <w:tcW w:w="720" w:type="dxa"/>
            <w:tcBorders>
              <w:top w:val="single" w:sz="4" w:space="0" w:color="auto"/>
            </w:tcBorders>
          </w:tcPr>
          <w:p w:rsidR="007923E9" w:rsidRPr="00DF53B4" w:rsidDel="007923E9" w:rsidRDefault="007923E9" w:rsidP="00435431">
            <w:pPr>
              <w:pStyle w:val="TAC"/>
              <w:rPr>
                <w:del w:id="115" w:author="Rohde &amp; Schwarz" w:date="2021-01-25T19:07:00Z"/>
              </w:rPr>
            </w:pPr>
            <w:del w:id="116" w:author="Rohde &amp; Schwarz" w:date="2021-01-25T19:07:00Z">
              <w:r w:rsidRPr="00DF53B4" w:rsidDel="007923E9">
                <w:delText>7</w:delText>
              </w:r>
            </w:del>
          </w:p>
        </w:tc>
        <w:tc>
          <w:tcPr>
            <w:tcW w:w="1260" w:type="dxa"/>
            <w:gridSpan w:val="2"/>
          </w:tcPr>
          <w:p w:rsidR="007923E9" w:rsidRPr="00DF53B4" w:rsidDel="007923E9" w:rsidRDefault="007923E9" w:rsidP="00435431">
            <w:pPr>
              <w:pStyle w:val="TAC"/>
              <w:rPr>
                <w:del w:id="117" w:author="Rohde &amp; Schwarz" w:date="2021-01-25T19:07:00Z"/>
              </w:rPr>
            </w:pPr>
            <w:del w:id="118" w:author="Rohde &amp; Schwarz" w:date="2021-01-25T19:07:00Z">
              <w:r w:rsidRPr="00DF53B4" w:rsidDel="007923E9">
                <w:sym w:font="Wingdings" w:char="00E0"/>
              </w:r>
            </w:del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7923E9" w:rsidRPr="00DF53B4" w:rsidDel="007923E9" w:rsidRDefault="007923E9" w:rsidP="00435431">
            <w:pPr>
              <w:pStyle w:val="TAL"/>
              <w:rPr>
                <w:del w:id="119" w:author="Rohde &amp; Schwarz" w:date="2021-01-25T19:07:00Z"/>
              </w:rPr>
            </w:pPr>
            <w:del w:id="120" w:author="Rohde &amp; Schwarz" w:date="2021-01-25T19:07:00Z">
              <w:r w:rsidRPr="00DF53B4" w:rsidDel="007923E9">
                <w:delText>200 OK</w:delText>
              </w:r>
            </w:del>
          </w:p>
        </w:tc>
        <w:tc>
          <w:tcPr>
            <w:tcW w:w="4288" w:type="dxa"/>
            <w:tcBorders>
              <w:top w:val="single" w:sz="4" w:space="0" w:color="auto"/>
            </w:tcBorders>
          </w:tcPr>
          <w:p w:rsidR="007923E9" w:rsidRPr="00DF53B4" w:rsidDel="007923E9" w:rsidRDefault="007923E9" w:rsidP="00435431">
            <w:pPr>
              <w:pStyle w:val="TAL"/>
              <w:rPr>
                <w:del w:id="121" w:author="Rohde &amp; Schwarz" w:date="2021-01-25T19:07:00Z"/>
              </w:rPr>
            </w:pPr>
            <w:del w:id="122" w:author="Rohde &amp; Schwarz" w:date="2021-01-25T19:07:00Z">
              <w:r w:rsidRPr="00DF53B4" w:rsidDel="007923E9">
                <w:delText>The UE responds INVITE with 200 OK.</w:delText>
              </w:r>
            </w:del>
          </w:p>
        </w:tc>
      </w:tr>
      <w:tr w:rsidR="007923E9" w:rsidRPr="00DF53B4" w:rsidDel="007923E9" w:rsidTr="00435431">
        <w:trPr>
          <w:cantSplit/>
          <w:jc w:val="center"/>
          <w:del w:id="123" w:author="Rohde &amp; Schwarz" w:date="2021-01-25T19:07:00Z"/>
        </w:trPr>
        <w:tc>
          <w:tcPr>
            <w:tcW w:w="720" w:type="dxa"/>
            <w:tcBorders>
              <w:top w:val="single" w:sz="4" w:space="0" w:color="auto"/>
            </w:tcBorders>
          </w:tcPr>
          <w:p w:rsidR="007923E9" w:rsidRPr="00DF53B4" w:rsidDel="007923E9" w:rsidRDefault="007923E9" w:rsidP="00435431">
            <w:pPr>
              <w:pStyle w:val="TAC"/>
              <w:rPr>
                <w:del w:id="124" w:author="Rohde &amp; Schwarz" w:date="2021-01-25T19:07:00Z"/>
              </w:rPr>
            </w:pPr>
            <w:del w:id="125" w:author="Rohde &amp; Schwarz" w:date="2021-01-25T19:07:00Z">
              <w:r w:rsidRPr="00DF53B4" w:rsidDel="007923E9">
                <w:delText>8</w:delText>
              </w:r>
            </w:del>
          </w:p>
        </w:tc>
        <w:tc>
          <w:tcPr>
            <w:tcW w:w="1260" w:type="dxa"/>
            <w:gridSpan w:val="2"/>
          </w:tcPr>
          <w:p w:rsidR="007923E9" w:rsidRPr="00DF53B4" w:rsidDel="007923E9" w:rsidRDefault="007923E9" w:rsidP="00435431">
            <w:pPr>
              <w:pStyle w:val="TAC"/>
              <w:rPr>
                <w:del w:id="126" w:author="Rohde &amp; Schwarz" w:date="2021-01-25T19:07:00Z"/>
              </w:rPr>
            </w:pPr>
            <w:del w:id="127" w:author="Rohde &amp; Schwarz" w:date="2021-01-25T19:07:00Z">
              <w:r w:rsidRPr="00DF53B4" w:rsidDel="007923E9">
                <w:sym w:font="Wingdings" w:char="F0DF"/>
              </w:r>
            </w:del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7923E9" w:rsidRPr="00DF53B4" w:rsidDel="007923E9" w:rsidRDefault="007923E9" w:rsidP="00435431">
            <w:pPr>
              <w:pStyle w:val="TAL"/>
              <w:rPr>
                <w:del w:id="128" w:author="Rohde &amp; Schwarz" w:date="2021-01-25T19:07:00Z"/>
              </w:rPr>
            </w:pPr>
            <w:del w:id="129" w:author="Rohde &amp; Schwarz" w:date="2021-01-25T19:07:00Z">
              <w:r w:rsidRPr="00DF53B4" w:rsidDel="007923E9">
                <w:delText>ACK</w:delText>
              </w:r>
            </w:del>
          </w:p>
        </w:tc>
        <w:tc>
          <w:tcPr>
            <w:tcW w:w="4288" w:type="dxa"/>
            <w:tcBorders>
              <w:top w:val="single" w:sz="4" w:space="0" w:color="auto"/>
            </w:tcBorders>
          </w:tcPr>
          <w:p w:rsidR="007923E9" w:rsidRPr="00DF53B4" w:rsidDel="007923E9" w:rsidRDefault="007923E9" w:rsidP="00435431">
            <w:pPr>
              <w:pStyle w:val="TAL"/>
              <w:rPr>
                <w:del w:id="130" w:author="Rohde &amp; Schwarz" w:date="2021-01-25T19:07:00Z"/>
              </w:rPr>
            </w:pPr>
            <w:del w:id="131" w:author="Rohde &amp; Schwarz" w:date="2021-01-25T19:07:00Z">
              <w:r w:rsidRPr="00DF53B4" w:rsidDel="007923E9">
                <w:delText>The SS acknowledges the receipt of 200 OK for INVITE.</w:delText>
              </w:r>
            </w:del>
          </w:p>
        </w:tc>
      </w:tr>
      <w:tr w:rsidR="007923E9" w:rsidRPr="00DF53B4" w:rsidDel="007923E9" w:rsidTr="00435431">
        <w:trPr>
          <w:cantSplit/>
          <w:jc w:val="center"/>
          <w:del w:id="132" w:author="Rohde &amp; Schwarz" w:date="2021-01-25T19:07:00Z"/>
        </w:trPr>
        <w:tc>
          <w:tcPr>
            <w:tcW w:w="720" w:type="dxa"/>
            <w:tcBorders>
              <w:top w:val="single" w:sz="4" w:space="0" w:color="auto"/>
            </w:tcBorders>
          </w:tcPr>
          <w:p w:rsidR="007923E9" w:rsidRPr="00DF53B4" w:rsidDel="007923E9" w:rsidRDefault="007923E9" w:rsidP="00435431">
            <w:pPr>
              <w:pStyle w:val="TAC"/>
              <w:rPr>
                <w:del w:id="133" w:author="Rohde &amp; Schwarz" w:date="2021-01-25T19:07:00Z"/>
              </w:rPr>
            </w:pPr>
            <w:del w:id="134" w:author="Rohde &amp; Schwarz" w:date="2021-01-25T19:07:00Z">
              <w:r w:rsidRPr="00DF53B4" w:rsidDel="007923E9">
                <w:delText>9</w:delText>
              </w:r>
            </w:del>
          </w:p>
        </w:tc>
        <w:tc>
          <w:tcPr>
            <w:tcW w:w="1260" w:type="dxa"/>
            <w:gridSpan w:val="2"/>
          </w:tcPr>
          <w:p w:rsidR="007923E9" w:rsidRPr="00DF53B4" w:rsidDel="007923E9" w:rsidRDefault="007923E9" w:rsidP="00435431">
            <w:pPr>
              <w:pStyle w:val="TAC"/>
              <w:rPr>
                <w:del w:id="135" w:author="Rohde &amp; Schwarz" w:date="2021-01-25T19:07:00Z"/>
              </w:rPr>
            </w:pPr>
            <w:del w:id="136" w:author="Rohde &amp; Schwarz" w:date="2021-01-25T19:07:00Z">
              <w:r w:rsidRPr="00DF53B4" w:rsidDel="007923E9">
                <w:sym w:font="Wingdings" w:char="F0DF"/>
              </w:r>
            </w:del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7923E9" w:rsidRPr="00DF53B4" w:rsidDel="007923E9" w:rsidRDefault="007923E9" w:rsidP="00435431">
            <w:pPr>
              <w:pStyle w:val="TAL"/>
              <w:rPr>
                <w:del w:id="137" w:author="Rohde &amp; Schwarz" w:date="2021-01-25T19:07:00Z"/>
              </w:rPr>
            </w:pPr>
            <w:del w:id="138" w:author="Rohde &amp; Schwarz" w:date="2021-01-25T19:07:00Z">
              <w:r w:rsidRPr="00DF53B4" w:rsidDel="007923E9">
                <w:delText>BYE</w:delText>
              </w:r>
            </w:del>
          </w:p>
        </w:tc>
        <w:tc>
          <w:tcPr>
            <w:tcW w:w="4288" w:type="dxa"/>
            <w:tcBorders>
              <w:top w:val="single" w:sz="4" w:space="0" w:color="auto"/>
            </w:tcBorders>
          </w:tcPr>
          <w:p w:rsidR="007923E9" w:rsidRPr="00DF53B4" w:rsidDel="007923E9" w:rsidRDefault="007923E9" w:rsidP="00435431">
            <w:pPr>
              <w:pStyle w:val="TAL"/>
              <w:rPr>
                <w:del w:id="139" w:author="Rohde &amp; Schwarz" w:date="2021-01-25T19:07:00Z"/>
              </w:rPr>
            </w:pPr>
            <w:del w:id="140" w:author="Rohde &amp; Schwarz" w:date="2021-01-25T19:07:00Z">
              <w:r w:rsidRPr="00DF53B4" w:rsidDel="007923E9">
                <w:delText>The SS releases the call with BYE.</w:delText>
              </w:r>
            </w:del>
          </w:p>
        </w:tc>
      </w:tr>
      <w:tr w:rsidR="007923E9" w:rsidRPr="00DF53B4" w:rsidDel="007923E9" w:rsidTr="00435431">
        <w:trPr>
          <w:cantSplit/>
          <w:jc w:val="center"/>
          <w:del w:id="141" w:author="Rohde &amp; Schwarz" w:date="2021-01-25T19:07:00Z"/>
        </w:trPr>
        <w:tc>
          <w:tcPr>
            <w:tcW w:w="720" w:type="dxa"/>
            <w:tcBorders>
              <w:top w:val="single" w:sz="4" w:space="0" w:color="auto"/>
            </w:tcBorders>
          </w:tcPr>
          <w:p w:rsidR="007923E9" w:rsidRPr="00DF53B4" w:rsidDel="007923E9" w:rsidRDefault="007923E9" w:rsidP="00435431">
            <w:pPr>
              <w:pStyle w:val="TAC"/>
              <w:rPr>
                <w:del w:id="142" w:author="Rohde &amp; Schwarz" w:date="2021-01-25T19:07:00Z"/>
              </w:rPr>
            </w:pPr>
            <w:del w:id="143" w:author="Rohde &amp; Schwarz" w:date="2021-01-25T19:07:00Z">
              <w:r w:rsidRPr="00DF53B4" w:rsidDel="007923E9">
                <w:delText>10</w:delText>
              </w:r>
            </w:del>
          </w:p>
        </w:tc>
        <w:tc>
          <w:tcPr>
            <w:tcW w:w="1260" w:type="dxa"/>
            <w:gridSpan w:val="2"/>
          </w:tcPr>
          <w:p w:rsidR="007923E9" w:rsidRPr="00DF53B4" w:rsidDel="007923E9" w:rsidRDefault="007923E9" w:rsidP="00435431">
            <w:pPr>
              <w:pStyle w:val="TAC"/>
              <w:rPr>
                <w:del w:id="144" w:author="Rohde &amp; Schwarz" w:date="2021-01-25T19:07:00Z"/>
              </w:rPr>
            </w:pPr>
            <w:del w:id="145" w:author="Rohde &amp; Schwarz" w:date="2021-01-25T19:07:00Z">
              <w:r w:rsidRPr="00DF53B4" w:rsidDel="007923E9">
                <w:sym w:font="Wingdings" w:char="00E0"/>
              </w:r>
            </w:del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7923E9" w:rsidRPr="00DF53B4" w:rsidDel="007923E9" w:rsidRDefault="007923E9" w:rsidP="00435431">
            <w:pPr>
              <w:pStyle w:val="TAL"/>
              <w:rPr>
                <w:del w:id="146" w:author="Rohde &amp; Schwarz" w:date="2021-01-25T19:07:00Z"/>
              </w:rPr>
            </w:pPr>
            <w:del w:id="147" w:author="Rohde &amp; Schwarz" w:date="2021-01-25T19:07:00Z">
              <w:r w:rsidRPr="00DF53B4" w:rsidDel="007923E9">
                <w:delText>200 OK</w:delText>
              </w:r>
            </w:del>
          </w:p>
        </w:tc>
        <w:tc>
          <w:tcPr>
            <w:tcW w:w="4288" w:type="dxa"/>
            <w:tcBorders>
              <w:top w:val="single" w:sz="4" w:space="0" w:color="auto"/>
            </w:tcBorders>
          </w:tcPr>
          <w:p w:rsidR="007923E9" w:rsidRPr="00DF53B4" w:rsidDel="007923E9" w:rsidRDefault="007923E9" w:rsidP="00435431">
            <w:pPr>
              <w:pStyle w:val="TAL"/>
              <w:rPr>
                <w:del w:id="148" w:author="Rohde &amp; Schwarz" w:date="2021-01-25T19:07:00Z"/>
              </w:rPr>
            </w:pPr>
            <w:del w:id="149" w:author="Rohde &amp; Schwarz" w:date="2021-01-25T19:07:00Z">
              <w:r w:rsidRPr="00DF53B4" w:rsidDel="007923E9">
                <w:delText>The UE sends 200 OK for BYE.</w:delText>
              </w:r>
            </w:del>
          </w:p>
        </w:tc>
      </w:tr>
    </w:tbl>
    <w:p w:rsidR="007923E9" w:rsidRPr="00DF53B4" w:rsidDel="007923E9" w:rsidRDefault="007923E9" w:rsidP="007923E9">
      <w:pPr>
        <w:rPr>
          <w:del w:id="150" w:author="Rohde &amp; Schwarz" w:date="2021-01-25T19:07:00Z"/>
        </w:rPr>
      </w:pPr>
    </w:p>
    <w:p w:rsidR="007923E9" w:rsidRPr="00DF53B4" w:rsidDel="007923E9" w:rsidRDefault="007923E9" w:rsidP="007923E9">
      <w:pPr>
        <w:pStyle w:val="NO"/>
        <w:rPr>
          <w:del w:id="151" w:author="Rohde &amp; Schwarz" w:date="2021-01-25T19:07:00Z"/>
        </w:rPr>
      </w:pPr>
      <w:del w:id="152" w:author="Rohde &amp; Schwarz" w:date="2021-01-25T19:07:00Z">
        <w:r w:rsidRPr="00DF53B4" w:rsidDel="007923E9">
          <w:delText>NOTE:</w:delText>
        </w:r>
        <w:r w:rsidRPr="00DF53B4" w:rsidDel="007923E9">
          <w:tab/>
          <w:delText>The default messages contents in annex A are used with condition “IMS security “ or “early IMS security” when applicable</w:delText>
        </w:r>
      </w:del>
    </w:p>
    <w:p w:rsidR="007923E9" w:rsidRPr="00DF53B4" w:rsidDel="007923E9" w:rsidRDefault="007923E9" w:rsidP="007923E9">
      <w:pPr>
        <w:pStyle w:val="H6"/>
        <w:rPr>
          <w:del w:id="153" w:author="Rohde &amp; Schwarz" w:date="2021-01-25T19:07:00Z"/>
        </w:rPr>
      </w:pPr>
      <w:del w:id="154" w:author="Rohde &amp; Schwarz" w:date="2021-01-25T19:07:00Z">
        <w:r w:rsidRPr="00DF53B4" w:rsidDel="007923E9">
          <w:delText>Specific Message Contents</w:delText>
        </w:r>
      </w:del>
    </w:p>
    <w:p w:rsidR="007923E9" w:rsidRPr="00DF53B4" w:rsidDel="007923E9" w:rsidRDefault="007923E9" w:rsidP="007923E9">
      <w:pPr>
        <w:pStyle w:val="H6"/>
        <w:rPr>
          <w:del w:id="155" w:author="Rohde &amp; Schwarz" w:date="2021-01-25T19:07:00Z"/>
        </w:rPr>
      </w:pPr>
      <w:del w:id="156" w:author="Rohde &amp; Schwarz" w:date="2021-01-25T19:07:00Z">
        <w:r w:rsidRPr="00DF53B4" w:rsidDel="007923E9">
          <w:delText>INVITE (Step 1)</w:delText>
        </w:r>
      </w:del>
    </w:p>
    <w:p w:rsidR="007923E9" w:rsidRPr="00DF53B4" w:rsidDel="007923E9" w:rsidRDefault="007923E9" w:rsidP="007923E9">
      <w:pPr>
        <w:keepNext/>
        <w:rPr>
          <w:del w:id="157" w:author="Rohde &amp; Schwarz" w:date="2021-01-25T19:07:00Z"/>
        </w:rPr>
      </w:pPr>
      <w:del w:id="158" w:author="Rohde &amp; Schwarz" w:date="2021-01-25T19:07:00Z">
        <w:r w:rsidRPr="00DF53B4" w:rsidDel="007923E9">
          <w:delText>Use the default message "INVITE for MT Call" in annex A.2.9, with the following exceptions:</w:delText>
        </w:r>
      </w:del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410"/>
        <w:gridCol w:w="6946"/>
      </w:tblGrid>
      <w:tr w:rsidR="007923E9" w:rsidRPr="00DF53B4" w:rsidDel="007923E9" w:rsidTr="00435431">
        <w:trPr>
          <w:del w:id="159" w:author="Rohde &amp; Schwarz" w:date="2021-01-25T19:07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923E9" w:rsidRPr="00DF53B4" w:rsidDel="007923E9" w:rsidRDefault="007923E9" w:rsidP="00435431">
            <w:pPr>
              <w:pStyle w:val="TAH"/>
              <w:jc w:val="left"/>
              <w:rPr>
                <w:del w:id="160" w:author="Rohde &amp; Schwarz" w:date="2021-01-25T19:07:00Z"/>
              </w:rPr>
            </w:pPr>
            <w:del w:id="161" w:author="Rohde &amp; Schwarz" w:date="2021-01-25T19:07:00Z">
              <w:r w:rsidRPr="00DF53B4" w:rsidDel="007923E9">
                <w:delText>Header/param</w:delText>
              </w:r>
            </w:del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923E9" w:rsidRPr="00DF53B4" w:rsidDel="007923E9" w:rsidRDefault="007923E9" w:rsidP="00435431">
            <w:pPr>
              <w:pStyle w:val="TAH"/>
              <w:jc w:val="left"/>
              <w:rPr>
                <w:del w:id="162" w:author="Rohde &amp; Schwarz" w:date="2021-01-25T19:07:00Z"/>
              </w:rPr>
            </w:pPr>
            <w:del w:id="163" w:author="Rohde &amp; Schwarz" w:date="2021-01-25T19:07:00Z">
              <w:r w:rsidRPr="00DF53B4" w:rsidDel="007923E9">
                <w:delText>Value/Remark</w:delText>
              </w:r>
            </w:del>
          </w:p>
        </w:tc>
      </w:tr>
      <w:tr w:rsidR="007923E9" w:rsidRPr="00DF53B4" w:rsidDel="007923E9" w:rsidTr="00435431">
        <w:trPr>
          <w:del w:id="164" w:author="Rohde &amp; Schwarz" w:date="2021-01-25T19:07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7923E9" w:rsidRPr="00DF53B4" w:rsidDel="007923E9" w:rsidRDefault="007923E9" w:rsidP="00435431">
            <w:pPr>
              <w:pStyle w:val="TAH"/>
              <w:jc w:val="left"/>
              <w:rPr>
                <w:del w:id="165" w:author="Rohde &amp; Schwarz" w:date="2021-01-25T19:07:00Z"/>
              </w:rPr>
            </w:pPr>
            <w:del w:id="166" w:author="Rohde &amp; Schwarz" w:date="2021-01-25T19:07:00Z">
              <w:r w:rsidRPr="00DF53B4" w:rsidDel="007923E9">
                <w:delText>Supported</w:delText>
              </w:r>
            </w:del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7923E9" w:rsidRPr="00DF53B4" w:rsidDel="007923E9" w:rsidRDefault="007923E9" w:rsidP="00435431">
            <w:pPr>
              <w:pStyle w:val="TAH"/>
              <w:rPr>
                <w:del w:id="167" w:author="Rohde &amp; Schwarz" w:date="2021-01-25T19:07:00Z"/>
              </w:rPr>
            </w:pPr>
          </w:p>
        </w:tc>
      </w:tr>
      <w:tr w:rsidR="007923E9" w:rsidRPr="00DF53B4" w:rsidDel="007923E9" w:rsidTr="00435431">
        <w:trPr>
          <w:del w:id="168" w:author="Rohde &amp; Schwarz" w:date="2021-01-25T19:07:00Z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923E9" w:rsidRPr="00DF53B4" w:rsidDel="007923E9" w:rsidRDefault="007923E9" w:rsidP="00435431">
            <w:pPr>
              <w:pStyle w:val="TAH"/>
              <w:jc w:val="left"/>
              <w:rPr>
                <w:del w:id="169" w:author="Rohde &amp; Schwarz" w:date="2021-01-25T19:07:00Z"/>
                <w:b w:val="0"/>
              </w:rPr>
            </w:pPr>
            <w:del w:id="170" w:author="Rohde &amp; Schwarz" w:date="2021-01-25T19:07:00Z">
              <w:r w:rsidRPr="00DF53B4" w:rsidDel="007923E9">
                <w:rPr>
                  <w:b w:val="0"/>
                </w:rPr>
                <w:delText xml:space="preserve">    option-tag</w:delText>
              </w:r>
            </w:del>
          </w:p>
        </w:tc>
        <w:tc>
          <w:tcPr>
            <w:tcW w:w="6946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923E9" w:rsidRPr="00DF53B4" w:rsidDel="007923E9" w:rsidRDefault="007923E9" w:rsidP="00435431">
            <w:pPr>
              <w:pStyle w:val="TAH"/>
              <w:jc w:val="left"/>
              <w:rPr>
                <w:del w:id="171" w:author="Rohde &amp; Schwarz" w:date="2021-01-25T19:07:00Z"/>
                <w:b w:val="0"/>
              </w:rPr>
            </w:pPr>
            <w:del w:id="172" w:author="Rohde &amp; Schwarz" w:date="2021-01-25T19:07:00Z">
              <w:r w:rsidRPr="00DF53B4" w:rsidDel="007923E9">
                <w:rPr>
                  <w:b w:val="0"/>
                  <w:i/>
                  <w:iCs/>
                  <w:snapToGrid w:val="0"/>
                </w:rPr>
                <w:delText>precondition</w:delText>
              </w:r>
            </w:del>
          </w:p>
        </w:tc>
      </w:tr>
      <w:tr w:rsidR="007923E9" w:rsidRPr="00DF53B4" w:rsidDel="007923E9" w:rsidTr="00435431">
        <w:trPr>
          <w:del w:id="173" w:author="Rohde &amp; Schwarz" w:date="2021-01-25T19:07:00Z"/>
        </w:trPr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23E9" w:rsidRPr="00DF53B4" w:rsidDel="007923E9" w:rsidRDefault="007923E9" w:rsidP="00435431">
            <w:pPr>
              <w:pStyle w:val="TAL"/>
              <w:rPr>
                <w:del w:id="174" w:author="Rohde &amp; Schwarz" w:date="2021-01-25T19:07:00Z"/>
                <w:b/>
              </w:rPr>
            </w:pPr>
            <w:del w:id="175" w:author="Rohde &amp; Schwarz" w:date="2021-01-25T19:07:00Z">
              <w:r w:rsidRPr="00DF53B4" w:rsidDel="007923E9">
                <w:rPr>
                  <w:b/>
                </w:rPr>
                <w:delText>Message-body</w:delText>
              </w:r>
            </w:del>
          </w:p>
        </w:tc>
        <w:tc>
          <w:tcPr>
            <w:tcW w:w="69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23E9" w:rsidRPr="00DF53B4" w:rsidDel="007923E9" w:rsidRDefault="007923E9" w:rsidP="00435431">
            <w:pPr>
              <w:pStyle w:val="TAL"/>
              <w:rPr>
                <w:del w:id="176" w:author="Rohde &amp; Schwarz" w:date="2021-01-25T19:07:00Z"/>
                <w:snapToGrid w:val="0"/>
              </w:rPr>
            </w:pPr>
            <w:del w:id="177" w:author="Rohde &amp; Schwarz" w:date="2021-01-25T19:07:00Z">
              <w:r w:rsidRPr="00DF53B4" w:rsidDel="007923E9">
                <w:rPr>
                  <w:snapToGrid w:val="0"/>
                </w:rPr>
                <w:delText>The following SDP types and values.</w:delText>
              </w:r>
            </w:del>
          </w:p>
          <w:p w:rsidR="007923E9" w:rsidRPr="00DF53B4" w:rsidDel="007923E9" w:rsidRDefault="007923E9" w:rsidP="00435431">
            <w:pPr>
              <w:pStyle w:val="TAL"/>
              <w:rPr>
                <w:del w:id="178" w:author="Rohde &amp; Schwarz" w:date="2021-01-25T19:07:00Z"/>
                <w:snapToGrid w:val="0"/>
              </w:rPr>
            </w:pPr>
          </w:p>
          <w:p w:rsidR="007923E9" w:rsidRPr="00DF53B4" w:rsidDel="007923E9" w:rsidRDefault="007923E9" w:rsidP="00435431">
            <w:pPr>
              <w:pStyle w:val="TAL"/>
              <w:rPr>
                <w:del w:id="179" w:author="Rohde &amp; Schwarz" w:date="2021-01-25T19:07:00Z"/>
                <w:snapToGrid w:val="0"/>
              </w:rPr>
            </w:pPr>
            <w:del w:id="180" w:author="Rohde &amp; Schwarz" w:date="2021-01-25T19:07:00Z">
              <w:r w:rsidRPr="00DF53B4" w:rsidDel="007923E9">
                <w:rPr>
                  <w:snapToGrid w:val="0"/>
                </w:rPr>
                <w:delText>Session description:</w:delText>
              </w:r>
            </w:del>
          </w:p>
          <w:p w:rsidR="007923E9" w:rsidRPr="00DF53B4" w:rsidDel="007923E9" w:rsidRDefault="007923E9" w:rsidP="00435431">
            <w:pPr>
              <w:pStyle w:val="TAL"/>
              <w:numPr>
                <w:ilvl w:val="0"/>
                <w:numId w:val="1"/>
              </w:numPr>
              <w:rPr>
                <w:del w:id="181" w:author="Rohde &amp; Schwarz" w:date="2021-01-25T19:07:00Z"/>
                <w:snapToGrid w:val="0"/>
              </w:rPr>
            </w:pPr>
            <w:del w:id="182" w:author="Rohde &amp; Schwarz" w:date="2021-01-25T19:07:00Z">
              <w:r w:rsidRPr="00DF53B4" w:rsidDel="007923E9">
                <w:rPr>
                  <w:i/>
                  <w:iCs/>
                  <w:snapToGrid w:val="0"/>
                </w:rPr>
                <w:delText>v=0</w:delText>
              </w:r>
            </w:del>
          </w:p>
          <w:p w:rsidR="007923E9" w:rsidRPr="00DF53B4" w:rsidDel="007923E9" w:rsidRDefault="007923E9" w:rsidP="00435431">
            <w:pPr>
              <w:pStyle w:val="TAL"/>
              <w:numPr>
                <w:ilvl w:val="0"/>
                <w:numId w:val="1"/>
              </w:numPr>
              <w:rPr>
                <w:del w:id="183" w:author="Rohde &amp; Schwarz" w:date="2021-01-25T19:07:00Z"/>
                <w:snapToGrid w:val="0"/>
              </w:rPr>
            </w:pPr>
            <w:del w:id="184" w:author="Rohde &amp; Schwarz" w:date="2021-01-25T19:07:00Z">
              <w:r w:rsidRPr="00DF53B4" w:rsidDel="007923E9">
                <w:rPr>
                  <w:i/>
                  <w:iCs/>
                  <w:snapToGrid w:val="0"/>
                </w:rPr>
                <w:delText>o=- 1111111111 1111111111 IN</w:delText>
              </w:r>
              <w:r w:rsidRPr="00DF53B4" w:rsidDel="007923E9">
                <w:rPr>
                  <w:snapToGrid w:val="0"/>
                </w:rPr>
                <w:delText xml:space="preserve"> </w:delText>
              </w:r>
              <w:r w:rsidRPr="00DF53B4" w:rsidDel="007923E9">
                <w:delText>(addrtype)</w:delText>
              </w:r>
              <w:r w:rsidRPr="00DF53B4" w:rsidDel="007923E9">
                <w:rPr>
                  <w:snapToGrid w:val="0"/>
                </w:rPr>
                <w:delText xml:space="preserve"> (unicast-address for SS)</w:delText>
              </w:r>
            </w:del>
          </w:p>
          <w:p w:rsidR="007923E9" w:rsidRPr="00DF53B4" w:rsidDel="007923E9" w:rsidRDefault="007923E9" w:rsidP="00435431">
            <w:pPr>
              <w:pStyle w:val="TAL"/>
              <w:numPr>
                <w:ilvl w:val="0"/>
                <w:numId w:val="1"/>
              </w:numPr>
              <w:rPr>
                <w:del w:id="185" w:author="Rohde &amp; Schwarz" w:date="2021-01-25T19:07:00Z"/>
                <w:snapToGrid w:val="0"/>
              </w:rPr>
            </w:pPr>
            <w:del w:id="186" w:author="Rohde &amp; Schwarz" w:date="2021-01-25T19:07:00Z">
              <w:r w:rsidRPr="00DF53B4" w:rsidDel="007923E9">
                <w:rPr>
                  <w:i/>
                  <w:iCs/>
                  <w:snapToGrid w:val="0"/>
                </w:rPr>
                <w:delText>s=-</w:delText>
              </w:r>
            </w:del>
          </w:p>
          <w:p w:rsidR="007923E9" w:rsidRPr="00DF53B4" w:rsidDel="007923E9" w:rsidRDefault="007923E9" w:rsidP="00435431">
            <w:pPr>
              <w:pStyle w:val="TAL"/>
              <w:numPr>
                <w:ilvl w:val="0"/>
                <w:numId w:val="1"/>
              </w:numPr>
              <w:rPr>
                <w:del w:id="187" w:author="Rohde &amp; Schwarz" w:date="2021-01-25T19:07:00Z"/>
                <w:snapToGrid w:val="0"/>
              </w:rPr>
            </w:pPr>
            <w:del w:id="188" w:author="Rohde &amp; Schwarz" w:date="2021-01-25T19:07:00Z">
              <w:r w:rsidRPr="00DF53B4" w:rsidDel="007923E9">
                <w:rPr>
                  <w:i/>
                  <w:iCs/>
                  <w:snapToGrid w:val="0"/>
                </w:rPr>
                <w:delText>c=IN</w:delText>
              </w:r>
              <w:r w:rsidRPr="00DF53B4" w:rsidDel="007923E9">
                <w:rPr>
                  <w:snapToGrid w:val="0"/>
                </w:rPr>
                <w:delText xml:space="preserve"> </w:delText>
              </w:r>
              <w:r w:rsidRPr="00DF53B4" w:rsidDel="007923E9">
                <w:delText>(addrtype)</w:delText>
              </w:r>
              <w:r w:rsidRPr="00DF53B4" w:rsidDel="007923E9">
                <w:rPr>
                  <w:snapToGrid w:val="0"/>
                </w:rPr>
                <w:delText xml:space="preserve"> (connection-address for SS)</w:delText>
              </w:r>
            </w:del>
          </w:p>
          <w:p w:rsidR="007923E9" w:rsidRPr="00DF53B4" w:rsidDel="007923E9" w:rsidRDefault="007923E9" w:rsidP="00435431">
            <w:pPr>
              <w:pStyle w:val="TAL"/>
              <w:numPr>
                <w:ilvl w:val="0"/>
                <w:numId w:val="1"/>
              </w:numPr>
              <w:rPr>
                <w:del w:id="189" w:author="Rohde &amp; Schwarz" w:date="2021-01-25T19:07:00Z"/>
                <w:snapToGrid w:val="0"/>
              </w:rPr>
            </w:pPr>
            <w:del w:id="190" w:author="Rohde &amp; Schwarz" w:date="2021-01-25T19:07:00Z">
              <w:r w:rsidRPr="00DF53B4" w:rsidDel="007923E9">
                <w:rPr>
                  <w:i/>
                  <w:iCs/>
                  <w:snapToGrid w:val="0"/>
                </w:rPr>
                <w:delText>b=AS:3</w:delText>
              </w:r>
            </w:del>
          </w:p>
          <w:p w:rsidR="007923E9" w:rsidRPr="00DF53B4" w:rsidDel="007923E9" w:rsidRDefault="007923E9" w:rsidP="00435431">
            <w:pPr>
              <w:pStyle w:val="TAL"/>
              <w:rPr>
                <w:del w:id="191" w:author="Rohde &amp; Schwarz" w:date="2021-01-25T19:07:00Z"/>
                <w:snapToGrid w:val="0"/>
              </w:rPr>
            </w:pPr>
          </w:p>
          <w:p w:rsidR="007923E9" w:rsidRPr="00DF53B4" w:rsidDel="007923E9" w:rsidRDefault="007923E9" w:rsidP="00435431">
            <w:pPr>
              <w:pStyle w:val="TAL"/>
              <w:rPr>
                <w:del w:id="192" w:author="Rohde &amp; Schwarz" w:date="2021-01-25T19:07:00Z"/>
                <w:snapToGrid w:val="0"/>
              </w:rPr>
            </w:pPr>
            <w:del w:id="193" w:author="Rohde &amp; Schwarz" w:date="2021-01-25T19:07:00Z">
              <w:r w:rsidRPr="00DF53B4" w:rsidDel="007923E9">
                <w:rPr>
                  <w:snapToGrid w:val="0"/>
                </w:rPr>
                <w:delText>Time description:</w:delText>
              </w:r>
            </w:del>
          </w:p>
          <w:p w:rsidR="007923E9" w:rsidRPr="00DF53B4" w:rsidDel="007923E9" w:rsidRDefault="007923E9" w:rsidP="00435431">
            <w:pPr>
              <w:pStyle w:val="TAL"/>
              <w:numPr>
                <w:ilvl w:val="0"/>
                <w:numId w:val="1"/>
              </w:numPr>
              <w:rPr>
                <w:del w:id="194" w:author="Rohde &amp; Schwarz" w:date="2021-01-25T19:07:00Z"/>
                <w:snapToGrid w:val="0"/>
              </w:rPr>
            </w:pPr>
            <w:del w:id="195" w:author="Rohde &amp; Schwarz" w:date="2021-01-25T19:07:00Z">
              <w:r w:rsidRPr="00DF53B4" w:rsidDel="007923E9">
                <w:rPr>
                  <w:i/>
                  <w:iCs/>
                  <w:snapToGrid w:val="0"/>
                </w:rPr>
                <w:delText>t=0 0</w:delText>
              </w:r>
            </w:del>
          </w:p>
          <w:p w:rsidR="007923E9" w:rsidRPr="00DF53B4" w:rsidDel="007923E9" w:rsidRDefault="007923E9" w:rsidP="00435431">
            <w:pPr>
              <w:pStyle w:val="TAL"/>
              <w:rPr>
                <w:del w:id="196" w:author="Rohde &amp; Schwarz" w:date="2021-01-25T19:07:00Z"/>
                <w:snapToGrid w:val="0"/>
              </w:rPr>
            </w:pPr>
          </w:p>
          <w:p w:rsidR="007923E9" w:rsidRPr="00DF53B4" w:rsidDel="007923E9" w:rsidRDefault="007923E9" w:rsidP="00435431">
            <w:pPr>
              <w:pStyle w:val="TAL"/>
              <w:rPr>
                <w:del w:id="197" w:author="Rohde &amp; Schwarz" w:date="2021-01-25T19:07:00Z"/>
                <w:snapToGrid w:val="0"/>
              </w:rPr>
            </w:pPr>
            <w:del w:id="198" w:author="Rohde &amp; Schwarz" w:date="2021-01-25T19:07:00Z">
              <w:r w:rsidRPr="00DF53B4" w:rsidDel="007923E9">
                <w:delText>Media description:</w:delText>
              </w:r>
            </w:del>
          </w:p>
          <w:p w:rsidR="007923E9" w:rsidRPr="00E74BA0" w:rsidDel="007923E9" w:rsidRDefault="007923E9" w:rsidP="00435431">
            <w:pPr>
              <w:pStyle w:val="TAL"/>
              <w:numPr>
                <w:ilvl w:val="0"/>
                <w:numId w:val="1"/>
              </w:numPr>
              <w:rPr>
                <w:del w:id="199" w:author="Rohde &amp; Schwarz" w:date="2021-01-25T19:07:00Z"/>
                <w:snapToGrid w:val="0"/>
                <w:lang w:val="fr-FR"/>
              </w:rPr>
            </w:pPr>
            <w:del w:id="200" w:author="Rohde &amp; Schwarz" w:date="2021-01-25T19:07:00Z">
              <w:r w:rsidRPr="00E74BA0" w:rsidDel="007923E9">
                <w:rPr>
                  <w:i/>
                  <w:iCs/>
                  <w:snapToGrid w:val="0"/>
                  <w:lang w:val="fr-FR"/>
                </w:rPr>
                <w:delText>m=text</w:delText>
              </w:r>
              <w:r w:rsidRPr="00E74BA0" w:rsidDel="007923E9">
                <w:rPr>
                  <w:snapToGrid w:val="0"/>
                  <w:lang w:val="fr-FR"/>
                </w:rPr>
                <w:delText xml:space="preserve"> (transport port) </w:delText>
              </w:r>
              <w:r w:rsidRPr="00E74BA0" w:rsidDel="007923E9">
                <w:rPr>
                  <w:i/>
                  <w:iCs/>
                  <w:snapToGrid w:val="0"/>
                  <w:lang w:val="fr-FR"/>
                </w:rPr>
                <w:delText>RTP/AVP</w:delText>
              </w:r>
              <w:r w:rsidRPr="00E74BA0" w:rsidDel="007923E9">
                <w:rPr>
                  <w:snapToGrid w:val="0"/>
                  <w:lang w:val="fr-FR"/>
                </w:rPr>
                <w:delText xml:space="preserve"> </w:delText>
              </w:r>
              <w:r w:rsidRPr="00E74BA0" w:rsidDel="007923E9">
                <w:rPr>
                  <w:i/>
                  <w:snapToGrid w:val="0"/>
                  <w:lang w:val="fr-FR"/>
                </w:rPr>
                <w:delText>102 103</w:delText>
              </w:r>
            </w:del>
          </w:p>
          <w:p w:rsidR="007923E9" w:rsidRPr="00DF53B4" w:rsidDel="007923E9" w:rsidRDefault="007923E9" w:rsidP="00435431">
            <w:pPr>
              <w:pStyle w:val="TAL"/>
              <w:numPr>
                <w:ilvl w:val="0"/>
                <w:numId w:val="1"/>
              </w:numPr>
              <w:rPr>
                <w:del w:id="201" w:author="Rohde &amp; Schwarz" w:date="2021-01-25T19:07:00Z"/>
                <w:snapToGrid w:val="0"/>
              </w:rPr>
            </w:pPr>
            <w:del w:id="202" w:author="Rohde &amp; Schwarz" w:date="2021-01-25T19:07:00Z">
              <w:r w:rsidRPr="00DF53B4" w:rsidDel="007923E9">
                <w:rPr>
                  <w:i/>
                  <w:iCs/>
                  <w:snapToGrid w:val="0"/>
                </w:rPr>
                <w:delText>b=AS:3</w:delText>
              </w:r>
            </w:del>
          </w:p>
          <w:p w:rsidR="007923E9" w:rsidRPr="00DF53B4" w:rsidDel="007923E9" w:rsidRDefault="007923E9" w:rsidP="00435431">
            <w:pPr>
              <w:pStyle w:val="TAL"/>
              <w:numPr>
                <w:ilvl w:val="0"/>
                <w:numId w:val="1"/>
              </w:numPr>
              <w:rPr>
                <w:del w:id="203" w:author="Rohde &amp; Schwarz" w:date="2021-01-25T19:07:00Z"/>
                <w:i/>
                <w:iCs/>
                <w:snapToGrid w:val="0"/>
              </w:rPr>
            </w:pPr>
            <w:del w:id="204" w:author="Rohde &amp; Schwarz" w:date="2021-01-25T19:07:00Z">
              <w:r w:rsidRPr="00DF53B4" w:rsidDel="007923E9">
                <w:rPr>
                  <w:i/>
                  <w:iCs/>
                  <w:snapToGrid w:val="0"/>
                </w:rPr>
                <w:delText>b=RS:0</w:delText>
              </w:r>
            </w:del>
          </w:p>
          <w:p w:rsidR="007923E9" w:rsidRPr="00DF53B4" w:rsidDel="007923E9" w:rsidRDefault="007923E9" w:rsidP="00435431">
            <w:pPr>
              <w:pStyle w:val="TAL"/>
              <w:numPr>
                <w:ilvl w:val="0"/>
                <w:numId w:val="1"/>
              </w:numPr>
              <w:rPr>
                <w:del w:id="205" w:author="Rohde &amp; Schwarz" w:date="2021-01-25T19:07:00Z"/>
                <w:i/>
                <w:iCs/>
                <w:snapToGrid w:val="0"/>
              </w:rPr>
            </w:pPr>
            <w:del w:id="206" w:author="Rohde &amp; Schwarz" w:date="2021-01-25T19:07:00Z">
              <w:r w:rsidRPr="00DF53B4" w:rsidDel="007923E9">
                <w:rPr>
                  <w:i/>
                  <w:iCs/>
                  <w:snapToGrid w:val="0"/>
                </w:rPr>
                <w:delText>b=RR:500</w:delText>
              </w:r>
            </w:del>
          </w:p>
          <w:p w:rsidR="007923E9" w:rsidRPr="00DF53B4" w:rsidDel="007923E9" w:rsidRDefault="007923E9" w:rsidP="00435431">
            <w:pPr>
              <w:pStyle w:val="TAL"/>
              <w:rPr>
                <w:del w:id="207" w:author="Rohde &amp; Schwarz" w:date="2021-01-25T19:07:00Z"/>
                <w:snapToGrid w:val="0"/>
              </w:rPr>
            </w:pPr>
          </w:p>
          <w:p w:rsidR="007923E9" w:rsidRPr="00DF53B4" w:rsidDel="007923E9" w:rsidRDefault="007923E9" w:rsidP="00435431">
            <w:pPr>
              <w:pStyle w:val="TAL"/>
              <w:rPr>
                <w:del w:id="208" w:author="Rohde &amp; Schwarz" w:date="2021-01-25T19:07:00Z"/>
                <w:snapToGrid w:val="0"/>
              </w:rPr>
            </w:pPr>
            <w:del w:id="209" w:author="Rohde &amp; Schwarz" w:date="2021-01-25T19:07:00Z">
              <w:r w:rsidRPr="00DF53B4" w:rsidDel="007923E9">
                <w:rPr>
                  <w:snapToGrid w:val="0"/>
                </w:rPr>
                <w:delText xml:space="preserve">Attributes for media: </w:delText>
              </w:r>
            </w:del>
          </w:p>
          <w:p w:rsidR="007923E9" w:rsidRPr="00DF53B4" w:rsidDel="007923E9" w:rsidRDefault="007923E9" w:rsidP="00435431">
            <w:pPr>
              <w:pStyle w:val="TAL"/>
              <w:numPr>
                <w:ilvl w:val="0"/>
                <w:numId w:val="1"/>
              </w:numPr>
              <w:rPr>
                <w:del w:id="210" w:author="Rohde &amp; Schwarz" w:date="2021-01-25T19:07:00Z"/>
                <w:i/>
                <w:iCs/>
              </w:rPr>
            </w:pPr>
            <w:del w:id="211" w:author="Rohde &amp; Schwarz" w:date="2021-01-25T19:07:00Z">
              <w:r w:rsidRPr="00DF53B4" w:rsidDel="007923E9">
                <w:rPr>
                  <w:i/>
                  <w:iCs/>
                </w:rPr>
                <w:delText>a=rtpmap</w:delText>
              </w:r>
              <w:r w:rsidRPr="00DF53B4" w:rsidDel="007923E9">
                <w:delText xml:space="preserve">:102 </w:delText>
              </w:r>
              <w:r w:rsidRPr="00DF53B4" w:rsidDel="007923E9">
                <w:rPr>
                  <w:i/>
                  <w:iCs/>
                </w:rPr>
                <w:delText>t140/1000</w:delText>
              </w:r>
            </w:del>
          </w:p>
          <w:p w:rsidR="007923E9" w:rsidRPr="00DF53B4" w:rsidDel="007923E9" w:rsidRDefault="007923E9" w:rsidP="00435431">
            <w:pPr>
              <w:pStyle w:val="TAL"/>
              <w:numPr>
                <w:ilvl w:val="0"/>
                <w:numId w:val="1"/>
              </w:numPr>
              <w:rPr>
                <w:del w:id="212" w:author="Rohde &amp; Schwarz" w:date="2021-01-25T19:07:00Z"/>
                <w:i/>
                <w:iCs/>
              </w:rPr>
            </w:pPr>
            <w:del w:id="213" w:author="Rohde &amp; Schwarz" w:date="2021-01-25T19:07:00Z">
              <w:r w:rsidRPr="00DF53B4" w:rsidDel="007923E9">
                <w:rPr>
                  <w:i/>
                  <w:iCs/>
                </w:rPr>
                <w:delText>a=rtpmap</w:delText>
              </w:r>
              <w:r w:rsidRPr="00DF53B4" w:rsidDel="007923E9">
                <w:delText>:</w:delText>
              </w:r>
              <w:r w:rsidRPr="00DF53B4" w:rsidDel="007923E9">
                <w:rPr>
                  <w:i/>
                </w:rPr>
                <w:delText>103</w:delText>
              </w:r>
              <w:r w:rsidRPr="00DF53B4" w:rsidDel="007923E9">
                <w:delText xml:space="preserve"> </w:delText>
              </w:r>
              <w:r w:rsidRPr="00DF53B4" w:rsidDel="007923E9">
                <w:rPr>
                  <w:i/>
                  <w:iCs/>
                </w:rPr>
                <w:delText>red/1000</w:delText>
              </w:r>
            </w:del>
          </w:p>
          <w:p w:rsidR="007923E9" w:rsidRPr="00DF53B4" w:rsidDel="007923E9" w:rsidRDefault="007923E9" w:rsidP="00435431">
            <w:pPr>
              <w:pStyle w:val="TAL"/>
              <w:numPr>
                <w:ilvl w:val="0"/>
                <w:numId w:val="1"/>
              </w:numPr>
              <w:rPr>
                <w:del w:id="214" w:author="Rohde &amp; Schwarz" w:date="2021-01-25T19:07:00Z"/>
                <w:i/>
                <w:iCs/>
              </w:rPr>
            </w:pPr>
            <w:del w:id="215" w:author="Rohde &amp; Schwarz" w:date="2021-01-25T19:07:00Z">
              <w:r w:rsidRPr="00DF53B4" w:rsidDel="007923E9">
                <w:rPr>
                  <w:i/>
                  <w:iCs/>
                </w:rPr>
                <w:delText>a=fmtp:</w:delText>
              </w:r>
              <w:r w:rsidRPr="00DF53B4" w:rsidDel="007923E9">
                <w:rPr>
                  <w:i/>
                </w:rPr>
                <w:delText>103 99/99/99</w:delText>
              </w:r>
            </w:del>
          </w:p>
          <w:p w:rsidR="007923E9" w:rsidRPr="00DF53B4" w:rsidDel="007923E9" w:rsidRDefault="007923E9" w:rsidP="00435431">
            <w:pPr>
              <w:pStyle w:val="TAL"/>
              <w:rPr>
                <w:del w:id="216" w:author="Rohde &amp; Schwarz" w:date="2021-01-25T19:07:00Z"/>
                <w:i/>
                <w:iCs/>
              </w:rPr>
            </w:pPr>
          </w:p>
          <w:p w:rsidR="007923E9" w:rsidRPr="00DF53B4" w:rsidDel="007923E9" w:rsidRDefault="007923E9" w:rsidP="00435431">
            <w:pPr>
              <w:pStyle w:val="TAL"/>
              <w:rPr>
                <w:del w:id="217" w:author="Rohde &amp; Schwarz" w:date="2021-01-25T19:07:00Z"/>
                <w:snapToGrid w:val="0"/>
              </w:rPr>
            </w:pPr>
            <w:del w:id="218" w:author="Rohde &amp; Schwarz" w:date="2021-01-25T19:07:00Z">
              <w:r w:rsidRPr="00DF53B4" w:rsidDel="007923E9">
                <w:rPr>
                  <w:snapToGrid w:val="0"/>
                </w:rPr>
                <w:delText>Attributes for preconditions:</w:delText>
              </w:r>
            </w:del>
          </w:p>
          <w:p w:rsidR="007923E9" w:rsidRPr="00DF53B4" w:rsidDel="007923E9" w:rsidRDefault="007923E9" w:rsidP="00435431">
            <w:pPr>
              <w:pStyle w:val="TAL"/>
              <w:numPr>
                <w:ilvl w:val="0"/>
                <w:numId w:val="1"/>
              </w:numPr>
              <w:rPr>
                <w:del w:id="219" w:author="Rohde &amp; Schwarz" w:date="2021-01-25T19:07:00Z"/>
                <w:i/>
                <w:iCs/>
                <w:snapToGrid w:val="0"/>
              </w:rPr>
            </w:pPr>
            <w:del w:id="220" w:author="Rohde &amp; Schwarz" w:date="2021-01-25T19:07:00Z">
              <w:r w:rsidRPr="00DF53B4" w:rsidDel="007923E9">
                <w:rPr>
                  <w:i/>
                  <w:iCs/>
                </w:rPr>
                <w:delText xml:space="preserve">a=curr:qos local sendrecv </w:delText>
              </w:r>
            </w:del>
          </w:p>
          <w:p w:rsidR="007923E9" w:rsidRPr="00DF53B4" w:rsidDel="007923E9" w:rsidRDefault="007923E9" w:rsidP="00435431">
            <w:pPr>
              <w:pStyle w:val="TAL"/>
              <w:numPr>
                <w:ilvl w:val="0"/>
                <w:numId w:val="1"/>
              </w:numPr>
              <w:rPr>
                <w:del w:id="221" w:author="Rohde &amp; Schwarz" w:date="2021-01-25T19:07:00Z"/>
                <w:i/>
                <w:iCs/>
                <w:snapToGrid w:val="0"/>
              </w:rPr>
            </w:pPr>
            <w:del w:id="222" w:author="Rohde &amp; Schwarz" w:date="2021-01-25T19:07:00Z">
              <w:r w:rsidRPr="00DF53B4" w:rsidDel="007923E9">
                <w:rPr>
                  <w:i/>
                  <w:iCs/>
                </w:rPr>
                <w:delText>a=curr:qos remote none</w:delText>
              </w:r>
            </w:del>
          </w:p>
          <w:p w:rsidR="007923E9" w:rsidRPr="00DF53B4" w:rsidDel="007923E9" w:rsidRDefault="007923E9" w:rsidP="00435431">
            <w:pPr>
              <w:pStyle w:val="TAL"/>
              <w:numPr>
                <w:ilvl w:val="0"/>
                <w:numId w:val="1"/>
              </w:numPr>
              <w:rPr>
                <w:del w:id="223" w:author="Rohde &amp; Schwarz" w:date="2021-01-25T19:07:00Z"/>
                <w:i/>
                <w:iCs/>
                <w:snapToGrid w:val="0"/>
              </w:rPr>
            </w:pPr>
            <w:del w:id="224" w:author="Rohde &amp; Schwarz" w:date="2021-01-25T19:07:00Z">
              <w:r w:rsidRPr="00DF53B4" w:rsidDel="007923E9">
                <w:rPr>
                  <w:i/>
                  <w:iCs/>
                </w:rPr>
                <w:delText>a=des:qos mandatory local sendrecv</w:delText>
              </w:r>
            </w:del>
          </w:p>
          <w:p w:rsidR="007923E9" w:rsidRPr="00DF53B4" w:rsidDel="007923E9" w:rsidRDefault="007923E9" w:rsidP="00435431">
            <w:pPr>
              <w:pStyle w:val="TAL"/>
              <w:numPr>
                <w:ilvl w:val="0"/>
                <w:numId w:val="1"/>
              </w:numPr>
              <w:rPr>
                <w:del w:id="225" w:author="Rohde &amp; Schwarz" w:date="2021-01-25T19:07:00Z"/>
                <w:snapToGrid w:val="0"/>
              </w:rPr>
            </w:pPr>
            <w:del w:id="226" w:author="Rohde &amp; Schwarz" w:date="2021-01-25T19:07:00Z">
              <w:r w:rsidRPr="00DF53B4" w:rsidDel="007923E9">
                <w:rPr>
                  <w:i/>
                  <w:iCs/>
                </w:rPr>
                <w:delText>a=des:qos optional remote sendrecv</w:delText>
              </w:r>
            </w:del>
          </w:p>
        </w:tc>
      </w:tr>
    </w:tbl>
    <w:p w:rsidR="007923E9" w:rsidRPr="00DF53B4" w:rsidDel="007923E9" w:rsidRDefault="007923E9" w:rsidP="007923E9">
      <w:pPr>
        <w:rPr>
          <w:del w:id="227" w:author="Rohde &amp; Schwarz" w:date="2021-01-25T19:07:00Z"/>
        </w:rPr>
      </w:pPr>
    </w:p>
    <w:p w:rsidR="007923E9" w:rsidRPr="00DF53B4" w:rsidDel="007923E9" w:rsidRDefault="007923E9" w:rsidP="007923E9">
      <w:pPr>
        <w:pStyle w:val="H6"/>
        <w:rPr>
          <w:del w:id="228" w:author="Rohde &amp; Schwarz" w:date="2021-01-25T19:07:00Z"/>
          <w:snapToGrid w:val="0"/>
        </w:rPr>
      </w:pPr>
      <w:del w:id="229" w:author="Rohde &amp; Schwarz" w:date="2021-01-25T19:07:00Z">
        <w:r w:rsidRPr="00DF53B4" w:rsidDel="007923E9">
          <w:rPr>
            <w:snapToGrid w:val="0"/>
          </w:rPr>
          <w:delText>100 Trying for INVITE (Step 3)</w:delText>
        </w:r>
      </w:del>
    </w:p>
    <w:p w:rsidR="007923E9" w:rsidRPr="00DF53B4" w:rsidDel="007923E9" w:rsidRDefault="007923E9" w:rsidP="007923E9">
      <w:pPr>
        <w:rPr>
          <w:del w:id="230" w:author="Rohde &amp; Schwarz" w:date="2021-01-25T19:07:00Z"/>
        </w:rPr>
      </w:pPr>
      <w:del w:id="231" w:author="Rohde &amp; Schwarz" w:date="2021-01-25T19:07:00Z">
        <w:r w:rsidRPr="00DF53B4" w:rsidDel="007923E9">
          <w:delText>Use the default message “100 Trying for INVITE” in annex A.2.2</w:delText>
        </w:r>
      </w:del>
    </w:p>
    <w:p w:rsidR="007923E9" w:rsidRPr="00DF53B4" w:rsidDel="007923E9" w:rsidRDefault="007923E9" w:rsidP="007923E9">
      <w:pPr>
        <w:pStyle w:val="H6"/>
        <w:rPr>
          <w:del w:id="232" w:author="Rohde &amp; Schwarz" w:date="2021-01-25T19:07:00Z"/>
        </w:rPr>
      </w:pPr>
      <w:del w:id="233" w:author="Rohde &amp; Schwarz" w:date="2021-01-25T19:07:00Z">
        <w:r w:rsidRPr="00DF53B4" w:rsidDel="007923E9">
          <w:delText>180 Ringing (Step 4)</w:delText>
        </w:r>
      </w:del>
    </w:p>
    <w:p w:rsidR="007923E9" w:rsidRPr="00DF53B4" w:rsidDel="007923E9" w:rsidRDefault="007923E9" w:rsidP="007923E9">
      <w:pPr>
        <w:keepNext/>
        <w:rPr>
          <w:del w:id="234" w:author="Rohde &amp; Schwarz" w:date="2021-01-25T19:07:00Z"/>
        </w:rPr>
      </w:pPr>
      <w:del w:id="235" w:author="Rohde &amp; Schwarz" w:date="2021-01-25T19:07:00Z">
        <w:r w:rsidRPr="00DF53B4" w:rsidDel="007923E9">
          <w:delText>Use the default message “180 Ringing for INVITE” in annex A.2.6 with the following exceptions:</w:delText>
        </w:r>
      </w:del>
    </w:p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472"/>
        <w:gridCol w:w="6884"/>
      </w:tblGrid>
      <w:tr w:rsidR="007923E9" w:rsidRPr="00DF53B4" w:rsidDel="007923E9" w:rsidTr="00435431">
        <w:trPr>
          <w:cantSplit/>
          <w:trHeight w:val="255"/>
          <w:del w:id="236" w:author="Rohde &amp; Schwarz" w:date="2021-01-25T19:07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E9" w:rsidRPr="00DF53B4" w:rsidDel="007923E9" w:rsidRDefault="007923E9" w:rsidP="00435431">
            <w:pPr>
              <w:pStyle w:val="TAL"/>
              <w:rPr>
                <w:del w:id="237" w:author="Rohde &amp; Schwarz" w:date="2021-01-25T19:07:00Z"/>
                <w:b/>
              </w:rPr>
            </w:pPr>
            <w:del w:id="238" w:author="Rohde &amp; Schwarz" w:date="2021-01-25T19:07:00Z">
              <w:r w:rsidRPr="00DF53B4" w:rsidDel="007923E9">
                <w:rPr>
                  <w:b/>
                </w:rPr>
                <w:delText>Header/param</w:delText>
              </w:r>
            </w:del>
          </w:p>
        </w:tc>
        <w:tc>
          <w:tcPr>
            <w:tcW w:w="6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E9" w:rsidRPr="00DF53B4" w:rsidDel="007923E9" w:rsidRDefault="007923E9" w:rsidP="00435431">
            <w:pPr>
              <w:pStyle w:val="TAL"/>
              <w:rPr>
                <w:del w:id="239" w:author="Rohde &amp; Schwarz" w:date="2021-01-25T19:07:00Z"/>
                <w:b/>
              </w:rPr>
            </w:pPr>
            <w:del w:id="240" w:author="Rohde &amp; Schwarz" w:date="2021-01-25T19:07:00Z">
              <w:r w:rsidRPr="00DF53B4" w:rsidDel="007923E9">
                <w:rPr>
                  <w:b/>
                </w:rPr>
                <w:delText>Value/remark</w:delText>
              </w:r>
            </w:del>
          </w:p>
        </w:tc>
      </w:tr>
      <w:tr w:rsidR="007923E9" w:rsidRPr="00DF53B4" w:rsidDel="007923E9" w:rsidTr="00435431">
        <w:trPr>
          <w:cantSplit/>
          <w:trHeight w:val="255"/>
          <w:del w:id="241" w:author="Rohde &amp; Schwarz" w:date="2021-01-25T19:07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E9" w:rsidRPr="00DF53B4" w:rsidDel="007923E9" w:rsidRDefault="007923E9" w:rsidP="00435431">
            <w:pPr>
              <w:pStyle w:val="TAL"/>
              <w:rPr>
                <w:del w:id="242" w:author="Rohde &amp; Schwarz" w:date="2021-01-25T19:07:00Z"/>
                <w:rFonts w:eastAsia="SimSun"/>
                <w:b/>
                <w:lang w:eastAsia="zh-CN"/>
              </w:rPr>
            </w:pPr>
            <w:del w:id="243" w:author="Rohde &amp; Schwarz" w:date="2021-01-25T19:07:00Z">
              <w:r w:rsidRPr="00DF53B4" w:rsidDel="007923E9">
                <w:rPr>
                  <w:rFonts w:eastAsia="SimSun"/>
                  <w:b/>
                  <w:lang w:eastAsia="zh-CN"/>
                </w:rPr>
                <w:delText>Require</w:delText>
              </w:r>
            </w:del>
          </w:p>
          <w:p w:rsidR="007923E9" w:rsidRPr="00DF53B4" w:rsidDel="007923E9" w:rsidRDefault="007923E9" w:rsidP="00435431">
            <w:pPr>
              <w:pStyle w:val="TAL"/>
              <w:rPr>
                <w:del w:id="244" w:author="Rohde &amp; Schwarz" w:date="2021-01-25T19:07:00Z"/>
                <w:b/>
              </w:rPr>
            </w:pPr>
            <w:del w:id="245" w:author="Rohde &amp; Schwarz" w:date="2021-01-25T19:07:00Z">
              <w:r w:rsidRPr="00DF53B4" w:rsidDel="007923E9">
                <w:tab/>
              </w:r>
              <w:r w:rsidRPr="00DF53B4" w:rsidDel="007923E9">
                <w:rPr>
                  <w:rFonts w:eastAsia="SimSun"/>
                  <w:lang w:eastAsia="zh-CN"/>
                </w:rPr>
                <w:delText>option-tag</w:delText>
              </w:r>
            </w:del>
          </w:p>
        </w:tc>
        <w:tc>
          <w:tcPr>
            <w:tcW w:w="6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E9" w:rsidRPr="00DF53B4" w:rsidDel="007923E9" w:rsidRDefault="007923E9" w:rsidP="00435431">
            <w:pPr>
              <w:pStyle w:val="TAL"/>
              <w:rPr>
                <w:del w:id="246" w:author="Rohde &amp; Schwarz" w:date="2021-01-25T19:07:00Z"/>
                <w:b/>
              </w:rPr>
            </w:pPr>
          </w:p>
          <w:p w:rsidR="007923E9" w:rsidRPr="00DF53B4" w:rsidDel="007923E9" w:rsidRDefault="007923E9" w:rsidP="00435431">
            <w:pPr>
              <w:pStyle w:val="TAL"/>
              <w:rPr>
                <w:del w:id="247" w:author="Rohde &amp; Schwarz" w:date="2021-01-25T19:07:00Z"/>
                <w:b/>
              </w:rPr>
            </w:pPr>
            <w:del w:id="248" w:author="Rohde &amp; Schwarz" w:date="2021-01-25T19:07:00Z">
              <w:r w:rsidRPr="00DF53B4" w:rsidDel="007923E9">
                <w:rPr>
                  <w:rFonts w:eastAsia="SimSun"/>
                  <w:i/>
                  <w:iCs/>
                  <w:snapToGrid w:val="0"/>
                  <w:lang w:eastAsia="zh-CN"/>
                </w:rPr>
                <w:delText xml:space="preserve">precondition </w:delText>
              </w:r>
              <w:r w:rsidRPr="00DF53B4" w:rsidDel="007923E9">
                <w:rPr>
                  <w:b/>
                  <w:i/>
                  <w:iCs/>
                  <w:snapToGrid w:val="0"/>
                </w:rPr>
                <w:delText xml:space="preserve"> </w:delText>
              </w:r>
              <w:r w:rsidRPr="00DF53B4" w:rsidDel="007923E9">
                <w:rPr>
                  <w:iCs/>
                  <w:snapToGrid w:val="0"/>
                </w:rPr>
                <w:delText>[Note 3]</w:delText>
              </w:r>
            </w:del>
          </w:p>
        </w:tc>
      </w:tr>
      <w:tr w:rsidR="007923E9" w:rsidRPr="00DF53B4" w:rsidDel="007923E9" w:rsidTr="00435431">
        <w:trPr>
          <w:cantSplit/>
          <w:trHeight w:val="255"/>
          <w:tblHeader/>
          <w:del w:id="249" w:author="Rohde &amp; Schwarz" w:date="2021-01-25T19:07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3E9" w:rsidRPr="00DF53B4" w:rsidDel="007923E9" w:rsidRDefault="007923E9" w:rsidP="00435431">
            <w:pPr>
              <w:pStyle w:val="TAL"/>
              <w:rPr>
                <w:del w:id="250" w:author="Rohde &amp; Schwarz" w:date="2021-01-25T19:07:00Z"/>
                <w:b/>
              </w:rPr>
            </w:pPr>
            <w:del w:id="251" w:author="Rohde &amp; Schwarz" w:date="2021-01-25T19:07:00Z">
              <w:r w:rsidRPr="00DF53B4" w:rsidDel="007923E9">
                <w:rPr>
                  <w:b/>
                </w:rPr>
                <w:delText>Content-Type</w:delText>
              </w:r>
            </w:del>
          </w:p>
        </w:tc>
        <w:tc>
          <w:tcPr>
            <w:tcW w:w="6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3E9" w:rsidRPr="00DF53B4" w:rsidDel="007923E9" w:rsidRDefault="007923E9" w:rsidP="00435431">
            <w:pPr>
              <w:pStyle w:val="TAL"/>
              <w:rPr>
                <w:del w:id="252" w:author="Rohde &amp; Schwarz" w:date="2021-01-25T19:07:00Z"/>
                <w:bCs/>
              </w:rPr>
            </w:pPr>
            <w:del w:id="253" w:author="Rohde &amp; Schwarz" w:date="2021-01-25T19:07:00Z">
              <w:r w:rsidRPr="00DF53B4" w:rsidDel="007923E9">
                <w:rPr>
                  <w:bCs/>
                </w:rPr>
                <w:delText>Header optional</w:delText>
              </w:r>
            </w:del>
          </w:p>
          <w:p w:rsidR="007923E9" w:rsidRPr="00DF53B4" w:rsidDel="007923E9" w:rsidRDefault="007923E9" w:rsidP="00435431">
            <w:pPr>
              <w:pStyle w:val="TAL"/>
              <w:rPr>
                <w:del w:id="254" w:author="Rohde &amp; Schwarz" w:date="2021-01-25T19:07:00Z"/>
                <w:bCs/>
              </w:rPr>
            </w:pPr>
            <w:del w:id="255" w:author="Rohde &amp; Schwarz" w:date="2021-01-25T19:07:00Z">
              <w:r w:rsidRPr="00DF53B4" w:rsidDel="007923E9">
                <w:rPr>
                  <w:bCs/>
                </w:rPr>
                <w:delText xml:space="preserve">Contents if present: </w:delText>
              </w:r>
            </w:del>
          </w:p>
        </w:tc>
      </w:tr>
      <w:tr w:rsidR="007923E9" w:rsidRPr="00DF53B4" w:rsidDel="007923E9" w:rsidTr="00435431">
        <w:trPr>
          <w:cantSplit/>
          <w:trHeight w:val="255"/>
          <w:tblHeader/>
          <w:del w:id="256" w:author="Rohde &amp; Schwarz" w:date="2021-01-25T19:07:00Z"/>
        </w:trPr>
        <w:tc>
          <w:tcPr>
            <w:tcW w:w="24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E9" w:rsidRPr="00DF53B4" w:rsidDel="007923E9" w:rsidRDefault="007923E9" w:rsidP="00435431">
            <w:pPr>
              <w:pStyle w:val="TAL"/>
              <w:rPr>
                <w:del w:id="257" w:author="Rohde &amp; Schwarz" w:date="2021-01-25T19:07:00Z"/>
              </w:rPr>
            </w:pPr>
            <w:del w:id="258" w:author="Rohde &amp; Schwarz" w:date="2021-01-25T19:07:00Z">
              <w:r w:rsidRPr="00DF53B4" w:rsidDel="007923E9">
                <w:tab/>
                <w:delText>media-type</w:delText>
              </w:r>
            </w:del>
          </w:p>
        </w:tc>
        <w:tc>
          <w:tcPr>
            <w:tcW w:w="68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E9" w:rsidRPr="00DF53B4" w:rsidDel="007923E9" w:rsidRDefault="007923E9" w:rsidP="00435431">
            <w:pPr>
              <w:pStyle w:val="TAL"/>
              <w:rPr>
                <w:del w:id="259" w:author="Rohde &amp; Schwarz" w:date="2021-01-25T19:07:00Z"/>
                <w:i/>
                <w:iCs/>
              </w:rPr>
            </w:pPr>
            <w:del w:id="260" w:author="Rohde &amp; Schwarz" w:date="2021-01-25T19:07:00Z">
              <w:r w:rsidRPr="00DF53B4" w:rsidDel="007923E9">
                <w:rPr>
                  <w:i/>
                </w:rPr>
                <w:delText>application/sdp</w:delText>
              </w:r>
            </w:del>
          </w:p>
        </w:tc>
      </w:tr>
      <w:tr w:rsidR="007923E9" w:rsidRPr="00DF53B4" w:rsidDel="007923E9" w:rsidTr="00435431">
        <w:trPr>
          <w:cantSplit/>
          <w:trHeight w:val="255"/>
          <w:tblHeader/>
          <w:del w:id="261" w:author="Rohde &amp; Schwarz" w:date="2021-01-25T19:07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3E9" w:rsidRPr="00DF53B4" w:rsidDel="007923E9" w:rsidRDefault="007923E9" w:rsidP="00435431">
            <w:pPr>
              <w:pStyle w:val="TAR"/>
              <w:ind w:right="360"/>
              <w:jc w:val="left"/>
              <w:rPr>
                <w:del w:id="262" w:author="Rohde &amp; Schwarz" w:date="2021-01-25T19:07:00Z"/>
              </w:rPr>
            </w:pPr>
            <w:del w:id="263" w:author="Rohde &amp; Schwarz" w:date="2021-01-25T19:07:00Z">
              <w:r w:rsidRPr="00DF53B4" w:rsidDel="007923E9">
                <w:rPr>
                  <w:b/>
                </w:rPr>
                <w:delText>Content-Length</w:delText>
              </w:r>
            </w:del>
          </w:p>
        </w:tc>
        <w:tc>
          <w:tcPr>
            <w:tcW w:w="6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3E9" w:rsidRPr="00DF53B4" w:rsidDel="007923E9" w:rsidRDefault="007923E9" w:rsidP="00435431">
            <w:pPr>
              <w:pStyle w:val="TAL"/>
              <w:rPr>
                <w:del w:id="264" w:author="Rohde &amp; Schwarz" w:date="2021-01-25T19:07:00Z"/>
                <w:bCs/>
              </w:rPr>
            </w:pPr>
            <w:del w:id="265" w:author="Rohde &amp; Schwarz" w:date="2021-01-25T19:07:00Z">
              <w:r w:rsidRPr="00DF53B4" w:rsidDel="007923E9">
                <w:rPr>
                  <w:rFonts w:eastAsia="SimSun"/>
                  <w:szCs w:val="24"/>
                  <w:lang w:eastAsia="zh-CN"/>
                </w:rPr>
                <w:delText>header shall be present if UE uses TCP to send this message and if there is a message body</w:delText>
              </w:r>
              <w:r w:rsidRPr="00DF53B4" w:rsidDel="007923E9">
                <w:delText>:</w:delText>
              </w:r>
            </w:del>
          </w:p>
        </w:tc>
      </w:tr>
      <w:tr w:rsidR="007923E9" w:rsidRPr="00DF53B4" w:rsidDel="007923E9" w:rsidTr="00435431">
        <w:trPr>
          <w:cantSplit/>
          <w:trHeight w:val="255"/>
          <w:tblHeader/>
          <w:del w:id="266" w:author="Rohde &amp; Schwarz" w:date="2021-01-25T19:07:00Z"/>
        </w:trPr>
        <w:tc>
          <w:tcPr>
            <w:tcW w:w="24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E9" w:rsidRPr="00DF53B4" w:rsidDel="007923E9" w:rsidRDefault="007923E9" w:rsidP="00435431">
            <w:pPr>
              <w:pStyle w:val="TAR"/>
              <w:ind w:right="360"/>
              <w:jc w:val="left"/>
              <w:rPr>
                <w:del w:id="267" w:author="Rohde &amp; Schwarz" w:date="2021-01-25T19:07:00Z"/>
                <w:b/>
              </w:rPr>
            </w:pPr>
            <w:del w:id="268" w:author="Rohde &amp; Schwarz" w:date="2021-01-25T19:07:00Z">
              <w:r w:rsidRPr="00DF53B4" w:rsidDel="007923E9">
                <w:delText xml:space="preserve">      Value</w:delText>
              </w:r>
            </w:del>
          </w:p>
        </w:tc>
        <w:tc>
          <w:tcPr>
            <w:tcW w:w="68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E9" w:rsidRPr="00DF53B4" w:rsidDel="007923E9" w:rsidRDefault="007923E9" w:rsidP="00435431">
            <w:pPr>
              <w:pStyle w:val="TAR"/>
              <w:ind w:right="360"/>
              <w:jc w:val="left"/>
              <w:rPr>
                <w:del w:id="269" w:author="Rohde &amp; Schwarz" w:date="2021-01-25T19:07:00Z"/>
                <w:iCs/>
              </w:rPr>
            </w:pPr>
            <w:del w:id="270" w:author="Rohde &amp; Schwarz" w:date="2021-01-25T19:07:00Z">
              <w:r w:rsidRPr="00DF53B4" w:rsidDel="007923E9">
                <w:rPr>
                  <w:iCs/>
                </w:rPr>
                <w:delText>length of message-body</w:delText>
              </w:r>
            </w:del>
          </w:p>
        </w:tc>
      </w:tr>
      <w:tr w:rsidR="007923E9" w:rsidRPr="00DF53B4" w:rsidDel="007923E9" w:rsidTr="00435431">
        <w:trPr>
          <w:cantSplit/>
          <w:trHeight w:val="255"/>
          <w:del w:id="271" w:author="Rohde &amp; Schwarz" w:date="2021-01-25T19:07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E9" w:rsidRPr="00DF53B4" w:rsidDel="007923E9" w:rsidRDefault="007923E9" w:rsidP="00435431">
            <w:pPr>
              <w:pStyle w:val="TAL"/>
              <w:rPr>
                <w:del w:id="272" w:author="Rohde &amp; Schwarz" w:date="2021-01-25T19:07:00Z"/>
                <w:b/>
              </w:rPr>
            </w:pPr>
            <w:del w:id="273" w:author="Rohde &amp; Schwarz" w:date="2021-01-25T19:07:00Z">
              <w:r w:rsidRPr="00DF53B4" w:rsidDel="007923E9">
                <w:rPr>
                  <w:b/>
                </w:rPr>
                <w:delText>Message-body</w:delText>
              </w:r>
            </w:del>
          </w:p>
        </w:tc>
        <w:tc>
          <w:tcPr>
            <w:tcW w:w="6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3E9" w:rsidRPr="00DF53B4" w:rsidDel="007923E9" w:rsidRDefault="007923E9" w:rsidP="00435431">
            <w:pPr>
              <w:pStyle w:val="TAL"/>
              <w:rPr>
                <w:del w:id="274" w:author="Rohde &amp; Schwarz" w:date="2021-01-25T19:07:00Z"/>
                <w:bCs/>
              </w:rPr>
            </w:pPr>
            <w:del w:id="275" w:author="Rohde &amp; Schwarz" w:date="2021-01-25T19:07:00Z">
              <w:r w:rsidRPr="00DF53B4" w:rsidDel="007923E9">
                <w:rPr>
                  <w:bCs/>
                </w:rPr>
                <w:delText>Header optional</w:delText>
              </w:r>
            </w:del>
          </w:p>
          <w:p w:rsidR="007923E9" w:rsidRPr="00DF53B4" w:rsidDel="007923E9" w:rsidRDefault="007923E9" w:rsidP="00435431">
            <w:pPr>
              <w:pStyle w:val="TAL"/>
              <w:rPr>
                <w:del w:id="276" w:author="Rohde &amp; Schwarz" w:date="2021-01-25T19:07:00Z"/>
                <w:bCs/>
              </w:rPr>
            </w:pPr>
          </w:p>
          <w:p w:rsidR="007923E9" w:rsidRPr="00DF53B4" w:rsidDel="007923E9" w:rsidRDefault="007923E9" w:rsidP="00435431">
            <w:pPr>
              <w:pStyle w:val="TAL"/>
              <w:rPr>
                <w:del w:id="277" w:author="Rohde &amp; Schwarz" w:date="2021-01-25T19:07:00Z"/>
                <w:bCs/>
              </w:rPr>
            </w:pPr>
            <w:del w:id="278" w:author="Rohde &amp; Schwarz" w:date="2021-01-25T19:07:00Z">
              <w:r w:rsidRPr="00DF53B4" w:rsidDel="007923E9">
                <w:rPr>
                  <w:bCs/>
                </w:rPr>
                <w:delText xml:space="preserve">Contents if present: </w:delText>
              </w:r>
              <w:r w:rsidRPr="00DF53B4" w:rsidDel="007923E9">
                <w:rPr>
                  <w:snapToGrid w:val="0"/>
                </w:rPr>
                <w:delText>The following SDP types and values shall be present.</w:delText>
              </w:r>
            </w:del>
          </w:p>
          <w:p w:rsidR="007923E9" w:rsidRPr="00DF53B4" w:rsidDel="007923E9" w:rsidRDefault="007923E9" w:rsidP="00435431">
            <w:pPr>
              <w:pStyle w:val="TAL"/>
              <w:rPr>
                <w:del w:id="279" w:author="Rohde &amp; Schwarz" w:date="2021-01-25T19:07:00Z"/>
                <w:snapToGrid w:val="0"/>
              </w:rPr>
            </w:pPr>
          </w:p>
          <w:p w:rsidR="007923E9" w:rsidRPr="00DF53B4" w:rsidDel="007923E9" w:rsidRDefault="007923E9" w:rsidP="00435431">
            <w:pPr>
              <w:pStyle w:val="TAL"/>
              <w:rPr>
                <w:del w:id="280" w:author="Rohde &amp; Schwarz" w:date="2021-01-25T19:07:00Z"/>
                <w:snapToGrid w:val="0"/>
              </w:rPr>
            </w:pPr>
            <w:del w:id="281" w:author="Rohde &amp; Schwarz" w:date="2021-01-25T19:07:00Z">
              <w:r w:rsidRPr="00DF53B4" w:rsidDel="007923E9">
                <w:rPr>
                  <w:snapToGrid w:val="0"/>
                </w:rPr>
                <w:delText>Session description:</w:delText>
              </w:r>
            </w:del>
          </w:p>
          <w:p w:rsidR="007923E9" w:rsidRPr="00DF53B4" w:rsidDel="007923E9" w:rsidRDefault="007923E9" w:rsidP="00435431">
            <w:pPr>
              <w:pStyle w:val="TAL"/>
              <w:numPr>
                <w:ilvl w:val="0"/>
                <w:numId w:val="1"/>
              </w:numPr>
              <w:rPr>
                <w:del w:id="282" w:author="Rohde &amp; Schwarz" w:date="2021-01-25T19:07:00Z"/>
                <w:snapToGrid w:val="0"/>
              </w:rPr>
            </w:pPr>
            <w:del w:id="283" w:author="Rohde &amp; Schwarz" w:date="2021-01-25T19:07:00Z">
              <w:r w:rsidRPr="00DF53B4" w:rsidDel="007923E9">
                <w:rPr>
                  <w:i/>
                  <w:iCs/>
                  <w:snapToGrid w:val="0"/>
                </w:rPr>
                <w:delText>v=0</w:delText>
              </w:r>
            </w:del>
          </w:p>
          <w:p w:rsidR="007923E9" w:rsidRPr="00DF53B4" w:rsidDel="007923E9" w:rsidRDefault="007923E9" w:rsidP="00435431">
            <w:pPr>
              <w:pStyle w:val="TAL"/>
              <w:numPr>
                <w:ilvl w:val="0"/>
                <w:numId w:val="1"/>
              </w:numPr>
              <w:rPr>
                <w:del w:id="284" w:author="Rohde &amp; Schwarz" w:date="2021-01-25T19:07:00Z"/>
                <w:snapToGrid w:val="0"/>
              </w:rPr>
            </w:pPr>
            <w:del w:id="285" w:author="Rohde &amp; Schwarz" w:date="2021-01-25T19:07:00Z">
              <w:r w:rsidRPr="00DF53B4" w:rsidDel="007923E9">
                <w:rPr>
                  <w:i/>
                  <w:iCs/>
                  <w:snapToGrid w:val="0"/>
                </w:rPr>
                <w:delText>o=</w:delText>
              </w:r>
              <w:r w:rsidRPr="00DF53B4" w:rsidDel="007923E9">
                <w:rPr>
                  <w:iCs/>
                  <w:snapToGrid w:val="0"/>
                </w:rPr>
                <w:delText>(username)</w:delText>
              </w:r>
              <w:r w:rsidRPr="00DF53B4" w:rsidDel="007923E9">
                <w:rPr>
                  <w:i/>
                  <w:iCs/>
                  <w:snapToGrid w:val="0"/>
                </w:rPr>
                <w:delText xml:space="preserve"> </w:delText>
              </w:r>
              <w:r w:rsidRPr="00DF53B4" w:rsidDel="007923E9">
                <w:rPr>
                  <w:snapToGrid w:val="0"/>
                </w:rPr>
                <w:delText>(sess-id) (sess-version)</w:delText>
              </w:r>
              <w:r w:rsidRPr="00DF53B4" w:rsidDel="007923E9">
                <w:rPr>
                  <w:i/>
                  <w:iCs/>
                  <w:snapToGrid w:val="0"/>
                </w:rPr>
                <w:delText xml:space="preserve"> IN</w:delText>
              </w:r>
              <w:r w:rsidRPr="00DF53B4" w:rsidDel="007923E9">
                <w:rPr>
                  <w:snapToGrid w:val="0"/>
                </w:rPr>
                <w:delText xml:space="preserve"> </w:delText>
              </w:r>
              <w:r w:rsidRPr="00DF53B4" w:rsidDel="007923E9">
                <w:delText>(addrtype)</w:delText>
              </w:r>
              <w:r w:rsidRPr="00DF53B4" w:rsidDel="007923E9">
                <w:rPr>
                  <w:snapToGrid w:val="0"/>
                </w:rPr>
                <w:delText xml:space="preserve"> (unicast-address for UE)</w:delText>
              </w:r>
            </w:del>
          </w:p>
          <w:p w:rsidR="007923E9" w:rsidRPr="00DF53B4" w:rsidDel="007923E9" w:rsidRDefault="007923E9" w:rsidP="00435431">
            <w:pPr>
              <w:pStyle w:val="TAL"/>
              <w:numPr>
                <w:ilvl w:val="0"/>
                <w:numId w:val="1"/>
              </w:numPr>
              <w:rPr>
                <w:del w:id="286" w:author="Rohde &amp; Schwarz" w:date="2021-01-25T19:07:00Z"/>
                <w:snapToGrid w:val="0"/>
              </w:rPr>
            </w:pPr>
            <w:del w:id="287" w:author="Rohde &amp; Schwarz" w:date="2021-01-25T19:07:00Z">
              <w:r w:rsidRPr="00DF53B4" w:rsidDel="007923E9">
                <w:rPr>
                  <w:i/>
                  <w:iCs/>
                  <w:snapToGrid w:val="0"/>
                </w:rPr>
                <w:delText>s=(session name)</w:delText>
              </w:r>
            </w:del>
          </w:p>
          <w:p w:rsidR="007923E9" w:rsidRPr="00DF53B4" w:rsidDel="007923E9" w:rsidRDefault="007923E9" w:rsidP="007923E9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del w:id="288" w:author="Rohde &amp; Schwarz" w:date="2021-01-25T19:07:00Z"/>
                <w:snapToGrid w:val="0"/>
              </w:rPr>
            </w:pPr>
            <w:del w:id="289" w:author="Rohde &amp; Schwarz" w:date="2021-01-25T19:07:00Z">
              <w:r w:rsidRPr="00DF53B4" w:rsidDel="007923E9">
                <w:rPr>
                  <w:i/>
                  <w:iCs/>
                  <w:snapToGrid w:val="0"/>
                </w:rPr>
                <w:delText>c=IN</w:delText>
              </w:r>
              <w:r w:rsidRPr="00DF53B4" w:rsidDel="007923E9">
                <w:rPr>
                  <w:snapToGrid w:val="0"/>
                </w:rPr>
                <w:delText xml:space="preserve"> </w:delText>
              </w:r>
              <w:r w:rsidRPr="00DF53B4" w:rsidDel="007923E9">
                <w:delText>(addrtype)</w:delText>
              </w:r>
              <w:r w:rsidRPr="00DF53B4" w:rsidDel="007923E9">
                <w:rPr>
                  <w:snapToGrid w:val="0"/>
                </w:rPr>
                <w:delText xml:space="preserve"> (connection-address for UE) [Note 1]</w:delText>
              </w:r>
            </w:del>
          </w:p>
          <w:p w:rsidR="007923E9" w:rsidRPr="00DF53B4" w:rsidDel="007923E9" w:rsidRDefault="007923E9" w:rsidP="007923E9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del w:id="290" w:author="Rohde &amp; Schwarz" w:date="2021-01-25T19:07:00Z"/>
                <w:snapToGrid w:val="0"/>
              </w:rPr>
            </w:pPr>
            <w:del w:id="291" w:author="Rohde &amp; Schwarz" w:date="2021-01-25T19:07:00Z">
              <w:r w:rsidRPr="00DF53B4" w:rsidDel="007923E9">
                <w:rPr>
                  <w:i/>
                  <w:iCs/>
                  <w:snapToGrid w:val="0"/>
                </w:rPr>
                <w:delText>b=AS:</w:delText>
              </w:r>
              <w:r w:rsidRPr="00DF53B4" w:rsidDel="007923E9">
                <w:rPr>
                  <w:snapToGrid w:val="0"/>
                </w:rPr>
                <w:delText xml:space="preserve"> (bandwidth-value)</w:delText>
              </w:r>
            </w:del>
          </w:p>
          <w:p w:rsidR="007923E9" w:rsidRPr="00DF53B4" w:rsidDel="007923E9" w:rsidRDefault="007923E9" w:rsidP="00435431">
            <w:pPr>
              <w:pStyle w:val="TAL"/>
              <w:rPr>
                <w:del w:id="292" w:author="Rohde &amp; Schwarz" w:date="2021-01-25T19:07:00Z"/>
                <w:snapToGrid w:val="0"/>
              </w:rPr>
            </w:pPr>
          </w:p>
          <w:p w:rsidR="007923E9" w:rsidRPr="00DF53B4" w:rsidDel="007923E9" w:rsidRDefault="007923E9" w:rsidP="00435431">
            <w:pPr>
              <w:pStyle w:val="TAL"/>
              <w:rPr>
                <w:del w:id="293" w:author="Rohde &amp; Schwarz" w:date="2021-01-25T19:07:00Z"/>
                <w:snapToGrid w:val="0"/>
              </w:rPr>
            </w:pPr>
            <w:del w:id="294" w:author="Rohde &amp; Schwarz" w:date="2021-01-25T19:07:00Z">
              <w:r w:rsidRPr="00DF53B4" w:rsidDel="007923E9">
                <w:rPr>
                  <w:snapToGrid w:val="0"/>
                </w:rPr>
                <w:delText>Time description:</w:delText>
              </w:r>
            </w:del>
          </w:p>
          <w:p w:rsidR="007923E9" w:rsidRPr="00DF53B4" w:rsidDel="007923E9" w:rsidRDefault="007923E9" w:rsidP="00435431">
            <w:pPr>
              <w:pStyle w:val="TAL"/>
              <w:numPr>
                <w:ilvl w:val="0"/>
                <w:numId w:val="1"/>
              </w:numPr>
              <w:rPr>
                <w:del w:id="295" w:author="Rohde &amp; Schwarz" w:date="2021-01-25T19:07:00Z"/>
                <w:snapToGrid w:val="0"/>
              </w:rPr>
            </w:pPr>
            <w:del w:id="296" w:author="Rohde &amp; Schwarz" w:date="2021-01-25T19:07:00Z">
              <w:r w:rsidRPr="00DF53B4" w:rsidDel="007923E9">
                <w:rPr>
                  <w:i/>
                  <w:iCs/>
                  <w:snapToGrid w:val="0"/>
                </w:rPr>
                <w:delText>t=0 0</w:delText>
              </w:r>
            </w:del>
          </w:p>
          <w:p w:rsidR="007923E9" w:rsidRPr="00DF53B4" w:rsidDel="007923E9" w:rsidRDefault="007923E9" w:rsidP="00435431">
            <w:pPr>
              <w:pStyle w:val="TAL"/>
              <w:rPr>
                <w:del w:id="297" w:author="Rohde &amp; Schwarz" w:date="2021-01-25T19:07:00Z"/>
                <w:snapToGrid w:val="0"/>
              </w:rPr>
            </w:pPr>
          </w:p>
          <w:p w:rsidR="007923E9" w:rsidRPr="00DF53B4" w:rsidDel="007923E9" w:rsidRDefault="007923E9" w:rsidP="00435431">
            <w:pPr>
              <w:pStyle w:val="TAL"/>
              <w:rPr>
                <w:del w:id="298" w:author="Rohde &amp; Schwarz" w:date="2021-01-25T19:07:00Z"/>
                <w:snapToGrid w:val="0"/>
              </w:rPr>
            </w:pPr>
            <w:del w:id="299" w:author="Rohde &amp; Schwarz" w:date="2021-01-25T19:07:00Z">
              <w:r w:rsidRPr="00DF53B4" w:rsidDel="007923E9">
                <w:delText>Media description:</w:delText>
              </w:r>
            </w:del>
          </w:p>
          <w:p w:rsidR="007923E9" w:rsidRPr="00E74BA0" w:rsidDel="007923E9" w:rsidRDefault="007923E9" w:rsidP="007923E9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del w:id="300" w:author="Rohde &amp; Schwarz" w:date="2021-01-25T19:07:00Z"/>
                <w:snapToGrid w:val="0"/>
                <w:lang w:val="fr-FR"/>
              </w:rPr>
            </w:pPr>
            <w:del w:id="301" w:author="Rohde &amp; Schwarz" w:date="2021-01-25T19:07:00Z">
              <w:r w:rsidRPr="00E74BA0" w:rsidDel="007923E9">
                <w:rPr>
                  <w:i/>
                  <w:iCs/>
                  <w:snapToGrid w:val="0"/>
                  <w:lang w:val="fr-FR"/>
                </w:rPr>
                <w:delText>m=text</w:delText>
              </w:r>
              <w:r w:rsidRPr="00E74BA0" w:rsidDel="007923E9">
                <w:rPr>
                  <w:snapToGrid w:val="0"/>
                  <w:lang w:val="fr-FR"/>
                </w:rPr>
                <w:delText xml:space="preserve"> (transport port) </w:delText>
              </w:r>
              <w:r w:rsidRPr="00E74BA0" w:rsidDel="007923E9">
                <w:rPr>
                  <w:i/>
                  <w:iCs/>
                  <w:snapToGrid w:val="0"/>
                  <w:lang w:val="fr-FR"/>
                </w:rPr>
                <w:delText xml:space="preserve">RTP/AVP </w:delText>
              </w:r>
              <w:r w:rsidRPr="00E74BA0" w:rsidDel="007923E9">
                <w:rPr>
                  <w:lang w:val="fr-FR"/>
                </w:rPr>
                <w:delText xml:space="preserve"> (fmt) [Note 2]</w:delText>
              </w:r>
            </w:del>
          </w:p>
          <w:p w:rsidR="007923E9" w:rsidRPr="00DF53B4" w:rsidDel="007923E9" w:rsidRDefault="007923E9" w:rsidP="007923E9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del w:id="302" w:author="Rohde &amp; Schwarz" w:date="2021-01-25T19:07:00Z"/>
                <w:snapToGrid w:val="0"/>
              </w:rPr>
            </w:pPr>
            <w:del w:id="303" w:author="Rohde &amp; Schwarz" w:date="2021-01-25T19:07:00Z">
              <w:r w:rsidRPr="00DF53B4" w:rsidDel="007923E9">
                <w:rPr>
                  <w:i/>
                  <w:iCs/>
                  <w:snapToGrid w:val="0"/>
                </w:rPr>
                <w:delText>c=IN</w:delText>
              </w:r>
              <w:r w:rsidRPr="00DF53B4" w:rsidDel="007923E9">
                <w:rPr>
                  <w:snapToGrid w:val="0"/>
                </w:rPr>
                <w:delText xml:space="preserve"> </w:delText>
              </w:r>
              <w:r w:rsidRPr="00DF53B4" w:rsidDel="007923E9">
                <w:delText>(addrtype)</w:delText>
              </w:r>
              <w:r w:rsidRPr="00DF53B4" w:rsidDel="007923E9">
                <w:rPr>
                  <w:snapToGrid w:val="0"/>
                </w:rPr>
                <w:delText xml:space="preserve"> (connection-address for UE) [Note 1]</w:delText>
              </w:r>
            </w:del>
          </w:p>
          <w:p w:rsidR="007923E9" w:rsidRPr="00DF53B4" w:rsidDel="007923E9" w:rsidRDefault="007923E9" w:rsidP="007923E9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del w:id="304" w:author="Rohde &amp; Schwarz" w:date="2021-01-25T19:07:00Z"/>
                <w:snapToGrid w:val="0"/>
              </w:rPr>
            </w:pPr>
            <w:del w:id="305" w:author="Rohde &amp; Schwarz" w:date="2021-01-25T19:07:00Z">
              <w:r w:rsidRPr="00DF53B4" w:rsidDel="007923E9">
                <w:rPr>
                  <w:i/>
                  <w:iCs/>
                  <w:snapToGrid w:val="0"/>
                </w:rPr>
                <w:delText>b=AS:</w:delText>
              </w:r>
              <w:r w:rsidRPr="00DF53B4" w:rsidDel="007923E9">
                <w:rPr>
                  <w:snapToGrid w:val="0"/>
                </w:rPr>
                <w:delText xml:space="preserve"> (bandwidth-value)</w:delText>
              </w:r>
            </w:del>
          </w:p>
          <w:p w:rsidR="007923E9" w:rsidRPr="00DF53B4" w:rsidDel="007923E9" w:rsidRDefault="007923E9" w:rsidP="007923E9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del w:id="306" w:author="Rohde &amp; Schwarz" w:date="2021-01-25T19:07:00Z"/>
                <w:snapToGrid w:val="0"/>
              </w:rPr>
            </w:pPr>
            <w:del w:id="307" w:author="Rohde &amp; Schwarz" w:date="2021-01-25T19:07:00Z">
              <w:r w:rsidRPr="00DF53B4" w:rsidDel="007923E9">
                <w:rPr>
                  <w:i/>
                  <w:iCs/>
                  <w:snapToGrid w:val="0"/>
                </w:rPr>
                <w:delText>b=RS:</w:delText>
              </w:r>
              <w:r w:rsidRPr="00DF53B4" w:rsidDel="007923E9">
                <w:rPr>
                  <w:snapToGrid w:val="0"/>
                </w:rPr>
                <w:delText xml:space="preserve"> (bandwidth-value)</w:delText>
              </w:r>
            </w:del>
          </w:p>
          <w:p w:rsidR="007923E9" w:rsidRPr="00DF53B4" w:rsidDel="007923E9" w:rsidRDefault="007923E9" w:rsidP="007923E9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del w:id="308" w:author="Rohde &amp; Schwarz" w:date="2021-01-25T19:07:00Z"/>
                <w:snapToGrid w:val="0"/>
              </w:rPr>
            </w:pPr>
            <w:del w:id="309" w:author="Rohde &amp; Schwarz" w:date="2021-01-25T19:07:00Z">
              <w:r w:rsidRPr="00DF53B4" w:rsidDel="007923E9">
                <w:rPr>
                  <w:i/>
                  <w:iCs/>
                  <w:snapToGrid w:val="0"/>
                </w:rPr>
                <w:delText>b=RR:</w:delText>
              </w:r>
              <w:r w:rsidRPr="00DF53B4" w:rsidDel="007923E9">
                <w:rPr>
                  <w:snapToGrid w:val="0"/>
                </w:rPr>
                <w:delText xml:space="preserve"> (bandwidth-value)</w:delText>
              </w:r>
            </w:del>
          </w:p>
          <w:p w:rsidR="007923E9" w:rsidRPr="00DF53B4" w:rsidDel="007923E9" w:rsidRDefault="007923E9" w:rsidP="00435431">
            <w:pPr>
              <w:pStyle w:val="TAL"/>
              <w:rPr>
                <w:del w:id="310" w:author="Rohde &amp; Schwarz" w:date="2021-01-25T19:07:00Z"/>
                <w:snapToGrid w:val="0"/>
              </w:rPr>
            </w:pPr>
          </w:p>
          <w:p w:rsidR="007923E9" w:rsidRPr="00DF53B4" w:rsidDel="007923E9" w:rsidRDefault="007923E9" w:rsidP="00435431">
            <w:pPr>
              <w:pStyle w:val="TAL"/>
              <w:rPr>
                <w:del w:id="311" w:author="Rohde &amp; Schwarz" w:date="2021-01-25T19:07:00Z"/>
                <w:snapToGrid w:val="0"/>
              </w:rPr>
            </w:pPr>
            <w:del w:id="312" w:author="Rohde &amp; Schwarz" w:date="2021-01-25T19:07:00Z">
              <w:r w:rsidRPr="00DF53B4" w:rsidDel="007923E9">
                <w:rPr>
                  <w:snapToGrid w:val="0"/>
                </w:rPr>
                <w:delText xml:space="preserve">Attributes for media: </w:delText>
              </w:r>
            </w:del>
          </w:p>
          <w:p w:rsidR="007923E9" w:rsidRPr="00DF53B4" w:rsidDel="007923E9" w:rsidRDefault="007923E9" w:rsidP="007923E9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del w:id="313" w:author="Rohde &amp; Schwarz" w:date="2021-01-25T19:07:00Z"/>
                <w:i/>
                <w:iCs/>
              </w:rPr>
            </w:pPr>
            <w:del w:id="314" w:author="Rohde &amp; Schwarz" w:date="2021-01-25T19:07:00Z">
              <w:r w:rsidRPr="00DF53B4" w:rsidDel="007923E9">
                <w:rPr>
                  <w:i/>
                  <w:iCs/>
                </w:rPr>
                <w:delText>a=rtpmap</w:delText>
              </w:r>
              <w:r w:rsidRPr="00DF53B4" w:rsidDel="007923E9">
                <w:delText xml:space="preserve">:(payload type) </w:delText>
              </w:r>
              <w:r w:rsidRPr="00DF53B4" w:rsidDel="007923E9">
                <w:rPr>
                  <w:i/>
                  <w:iCs/>
                </w:rPr>
                <w:delText>t140/1000</w:delText>
              </w:r>
              <w:r w:rsidRPr="00DF53B4" w:rsidDel="007923E9">
                <w:rPr>
                  <w:iCs/>
                </w:rPr>
                <w:delText xml:space="preserve"> [NOTE 2]</w:delText>
              </w:r>
            </w:del>
          </w:p>
          <w:p w:rsidR="007923E9" w:rsidRPr="00DF53B4" w:rsidDel="007923E9" w:rsidRDefault="007923E9" w:rsidP="007923E9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del w:id="315" w:author="Rohde &amp; Schwarz" w:date="2021-01-25T19:07:00Z"/>
                <w:i/>
                <w:iCs/>
              </w:rPr>
            </w:pPr>
            <w:del w:id="316" w:author="Rohde &amp; Schwarz" w:date="2021-01-25T19:07:00Z">
              <w:r w:rsidRPr="00DF53B4" w:rsidDel="007923E9">
                <w:rPr>
                  <w:i/>
                  <w:iCs/>
                </w:rPr>
                <w:delText>a=rtpmap</w:delText>
              </w:r>
              <w:r w:rsidRPr="00DF53B4" w:rsidDel="007923E9">
                <w:delText xml:space="preserve">:(payload type) </w:delText>
              </w:r>
              <w:r w:rsidRPr="00DF53B4" w:rsidDel="007923E9">
                <w:rPr>
                  <w:i/>
                  <w:iCs/>
                </w:rPr>
                <w:delText>red/1000</w:delText>
              </w:r>
              <w:r w:rsidRPr="00DF53B4" w:rsidDel="007923E9">
                <w:rPr>
                  <w:iCs/>
                </w:rPr>
                <w:delText xml:space="preserve"> [NOTE 2]</w:delText>
              </w:r>
            </w:del>
          </w:p>
          <w:p w:rsidR="007923E9" w:rsidRPr="00DF53B4" w:rsidDel="007923E9" w:rsidRDefault="007923E9" w:rsidP="007923E9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del w:id="317" w:author="Rohde &amp; Schwarz" w:date="2021-01-25T19:07:00Z"/>
                <w:i/>
                <w:iCs/>
              </w:rPr>
            </w:pPr>
            <w:del w:id="318" w:author="Rohde &amp; Schwarz" w:date="2021-01-25T19:07:00Z">
              <w:r w:rsidRPr="00DF53B4" w:rsidDel="007923E9">
                <w:rPr>
                  <w:i/>
                  <w:iCs/>
                </w:rPr>
                <w:delText>a=fmtp:</w:delText>
              </w:r>
              <w:r w:rsidRPr="00DF53B4" w:rsidDel="007923E9">
                <w:delText>(format)</w:delText>
              </w:r>
              <w:r w:rsidRPr="00DF53B4" w:rsidDel="007923E9">
                <w:rPr>
                  <w:iCs/>
                </w:rPr>
                <w:delText xml:space="preserve"> [NOTE 2]</w:delText>
              </w:r>
            </w:del>
          </w:p>
          <w:p w:rsidR="007923E9" w:rsidRPr="00DF53B4" w:rsidDel="007923E9" w:rsidRDefault="007923E9" w:rsidP="00435431">
            <w:pPr>
              <w:pStyle w:val="TAL"/>
              <w:rPr>
                <w:del w:id="319" w:author="Rohde &amp; Schwarz" w:date="2021-01-25T19:07:00Z"/>
                <w:i/>
                <w:iCs/>
              </w:rPr>
            </w:pPr>
          </w:p>
          <w:p w:rsidR="007923E9" w:rsidRPr="00DF53B4" w:rsidDel="007923E9" w:rsidRDefault="007923E9" w:rsidP="00435431">
            <w:pPr>
              <w:pStyle w:val="TAL"/>
              <w:rPr>
                <w:del w:id="320" w:author="Rohde &amp; Schwarz" w:date="2021-01-25T19:07:00Z"/>
                <w:snapToGrid w:val="0"/>
              </w:rPr>
            </w:pPr>
            <w:del w:id="321" w:author="Rohde &amp; Schwarz" w:date="2021-01-25T19:07:00Z">
              <w:r w:rsidRPr="00DF53B4" w:rsidDel="007923E9">
                <w:rPr>
                  <w:snapToGrid w:val="0"/>
                </w:rPr>
                <w:delText>Attributes for preconditions:</w:delText>
              </w:r>
            </w:del>
          </w:p>
          <w:p w:rsidR="007923E9" w:rsidRPr="00DF53B4" w:rsidDel="007923E9" w:rsidRDefault="007923E9" w:rsidP="00435431">
            <w:pPr>
              <w:pStyle w:val="TAL"/>
              <w:numPr>
                <w:ilvl w:val="0"/>
                <w:numId w:val="1"/>
              </w:numPr>
              <w:rPr>
                <w:del w:id="322" w:author="Rohde &amp; Schwarz" w:date="2021-01-25T19:07:00Z"/>
                <w:i/>
                <w:iCs/>
                <w:snapToGrid w:val="0"/>
              </w:rPr>
            </w:pPr>
            <w:del w:id="323" w:author="Rohde &amp; Schwarz" w:date="2021-01-25T19:07:00Z">
              <w:r w:rsidRPr="00DF53B4" w:rsidDel="007923E9">
                <w:rPr>
                  <w:i/>
                  <w:iCs/>
                </w:rPr>
                <w:delText xml:space="preserve">a=curr:qos local sendrecv  </w:delText>
              </w:r>
            </w:del>
          </w:p>
          <w:p w:rsidR="007923E9" w:rsidRPr="00DF53B4" w:rsidDel="007923E9" w:rsidRDefault="007923E9" w:rsidP="00435431">
            <w:pPr>
              <w:pStyle w:val="TAL"/>
              <w:numPr>
                <w:ilvl w:val="0"/>
                <w:numId w:val="1"/>
              </w:numPr>
              <w:rPr>
                <w:del w:id="324" w:author="Rohde &amp; Schwarz" w:date="2021-01-25T19:07:00Z"/>
                <w:i/>
                <w:iCs/>
                <w:snapToGrid w:val="0"/>
              </w:rPr>
            </w:pPr>
            <w:del w:id="325" w:author="Rohde &amp; Schwarz" w:date="2021-01-25T19:07:00Z">
              <w:r w:rsidRPr="00DF53B4" w:rsidDel="007923E9">
                <w:rPr>
                  <w:i/>
                  <w:iCs/>
                </w:rPr>
                <w:delText>a=curr:qos remote sendrecv</w:delText>
              </w:r>
            </w:del>
          </w:p>
          <w:p w:rsidR="007923E9" w:rsidRPr="00DF53B4" w:rsidDel="007923E9" w:rsidRDefault="007923E9" w:rsidP="00435431">
            <w:pPr>
              <w:pStyle w:val="TAL"/>
              <w:numPr>
                <w:ilvl w:val="0"/>
                <w:numId w:val="1"/>
              </w:numPr>
              <w:rPr>
                <w:del w:id="326" w:author="Rohde &amp; Schwarz" w:date="2021-01-25T19:07:00Z"/>
                <w:i/>
                <w:iCs/>
                <w:snapToGrid w:val="0"/>
              </w:rPr>
            </w:pPr>
            <w:del w:id="327" w:author="Rohde &amp; Schwarz" w:date="2021-01-25T19:07:00Z">
              <w:r w:rsidRPr="00DF53B4" w:rsidDel="007923E9">
                <w:rPr>
                  <w:i/>
                  <w:iCs/>
                </w:rPr>
                <w:delText>a=des:qos mandatory local sendrecv</w:delText>
              </w:r>
            </w:del>
          </w:p>
          <w:p w:rsidR="007923E9" w:rsidRPr="00DF53B4" w:rsidDel="007923E9" w:rsidRDefault="007923E9" w:rsidP="00435431">
            <w:pPr>
              <w:pStyle w:val="TAL"/>
              <w:numPr>
                <w:ilvl w:val="0"/>
                <w:numId w:val="1"/>
              </w:numPr>
              <w:rPr>
                <w:del w:id="328" w:author="Rohde &amp; Schwarz" w:date="2021-01-25T19:07:00Z"/>
                <w:i/>
                <w:iCs/>
                <w:snapToGrid w:val="0"/>
              </w:rPr>
            </w:pPr>
            <w:del w:id="329" w:author="Rohde &amp; Schwarz" w:date="2021-01-25T19:07:00Z">
              <w:r w:rsidRPr="00DF53B4" w:rsidDel="007923E9">
                <w:rPr>
                  <w:i/>
                  <w:iCs/>
                </w:rPr>
                <w:delText>a=des:qos mandatory remote sendrecv</w:delText>
              </w:r>
            </w:del>
          </w:p>
          <w:p w:rsidR="007923E9" w:rsidRPr="00DF53B4" w:rsidDel="007923E9" w:rsidRDefault="007923E9" w:rsidP="00435431">
            <w:pPr>
              <w:rPr>
                <w:del w:id="330" w:author="Rohde &amp; Schwarz" w:date="2021-01-25T19:07:00Z"/>
              </w:rPr>
            </w:pPr>
          </w:p>
          <w:p w:rsidR="007923E9" w:rsidRPr="00DF53B4" w:rsidDel="007923E9" w:rsidRDefault="007923E9" w:rsidP="00435431">
            <w:pPr>
              <w:pStyle w:val="TAL"/>
              <w:rPr>
                <w:del w:id="331" w:author="Rohde &amp; Schwarz" w:date="2021-01-25T19:07:00Z"/>
              </w:rPr>
            </w:pPr>
            <w:del w:id="332" w:author="Rohde &amp; Schwarz" w:date="2021-01-25T19:07:00Z">
              <w:r w:rsidRPr="00DF53B4" w:rsidDel="007923E9">
                <w:delText>Note 1: At least one "c=" field shall be present.</w:delText>
              </w:r>
            </w:del>
          </w:p>
          <w:p w:rsidR="007923E9" w:rsidRPr="00DF53B4" w:rsidDel="007923E9" w:rsidRDefault="007923E9" w:rsidP="00435431">
            <w:pPr>
              <w:pStyle w:val="TAL"/>
              <w:rPr>
                <w:del w:id="333" w:author="Rohde &amp; Schwarz" w:date="2021-01-25T19:07:00Z"/>
              </w:rPr>
            </w:pPr>
            <w:del w:id="334" w:author="Rohde &amp; Schwarz" w:date="2021-01-25T19:07:00Z">
              <w:r w:rsidRPr="00DF53B4" w:rsidDel="007923E9">
                <w:delText xml:space="preserve">Note 2: values in fmt and values for payload type and format are not checked </w:delText>
              </w:r>
            </w:del>
          </w:p>
          <w:p w:rsidR="007923E9" w:rsidRPr="00DF53B4" w:rsidDel="007923E9" w:rsidRDefault="007923E9" w:rsidP="00435431">
            <w:pPr>
              <w:pStyle w:val="TAL"/>
              <w:rPr>
                <w:del w:id="335" w:author="Rohde &amp; Schwarz" w:date="2021-01-25T19:07:00Z"/>
                <w:rFonts w:ascii="Courier New" w:hAnsi="Courier New" w:cs="Courier New"/>
              </w:rPr>
            </w:pPr>
            <w:del w:id="336" w:author="Rohde &amp; Schwarz" w:date="2021-01-25T19:07:00Z">
              <w:r w:rsidRPr="00DF53B4" w:rsidDel="007923E9">
                <w:rPr>
                  <w:rFonts w:eastAsia="SimSun"/>
                  <w:lang w:eastAsia="zh-CN"/>
                </w:rPr>
                <w:delText>Note 3: Shall be present if message-body present.</w:delText>
              </w:r>
            </w:del>
          </w:p>
        </w:tc>
      </w:tr>
    </w:tbl>
    <w:p w:rsidR="007923E9" w:rsidRPr="00DF53B4" w:rsidDel="007923E9" w:rsidRDefault="007923E9" w:rsidP="007923E9">
      <w:pPr>
        <w:rPr>
          <w:del w:id="337" w:author="Rohde &amp; Schwarz" w:date="2021-01-25T19:07:00Z"/>
        </w:rPr>
      </w:pPr>
    </w:p>
    <w:p w:rsidR="007923E9" w:rsidRPr="00DF53B4" w:rsidDel="007923E9" w:rsidRDefault="007923E9" w:rsidP="007923E9">
      <w:pPr>
        <w:pStyle w:val="H6"/>
        <w:rPr>
          <w:del w:id="338" w:author="Rohde &amp; Schwarz" w:date="2021-01-25T19:07:00Z"/>
          <w:snapToGrid w:val="0"/>
        </w:rPr>
      </w:pPr>
      <w:del w:id="339" w:author="Rohde &amp; Schwarz" w:date="2021-01-25T19:07:00Z">
        <w:r w:rsidRPr="00DF53B4" w:rsidDel="007923E9">
          <w:rPr>
            <w:snapToGrid w:val="0"/>
          </w:rPr>
          <w:delText>200 OK for INVITE (Step 7)</w:delText>
        </w:r>
      </w:del>
    </w:p>
    <w:p w:rsidR="007923E9" w:rsidRPr="00DF53B4" w:rsidDel="007923E9" w:rsidRDefault="007923E9" w:rsidP="007923E9">
      <w:pPr>
        <w:keepNext/>
        <w:rPr>
          <w:del w:id="340" w:author="Rohde &amp; Schwarz" w:date="2021-01-25T19:07:00Z"/>
        </w:rPr>
      </w:pPr>
      <w:del w:id="341" w:author="Rohde &amp; Schwarz" w:date="2021-01-25T19:07:00Z">
        <w:r w:rsidRPr="00DF53B4" w:rsidDel="007923E9">
          <w:delText>Use the default message “200 OK for other requests than REGISTER or SUBSCRIBE” in annex A.3.1 with the following exceptions:</w:delText>
        </w:r>
      </w:del>
    </w:p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472"/>
        <w:gridCol w:w="6884"/>
      </w:tblGrid>
      <w:tr w:rsidR="007923E9" w:rsidRPr="00DF53B4" w:rsidDel="007923E9" w:rsidTr="00435431">
        <w:trPr>
          <w:cantSplit/>
          <w:trHeight w:val="255"/>
          <w:del w:id="342" w:author="Rohde &amp; Schwarz" w:date="2021-01-25T19:07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E9" w:rsidRPr="00DF53B4" w:rsidDel="007923E9" w:rsidRDefault="007923E9" w:rsidP="00435431">
            <w:pPr>
              <w:pStyle w:val="TAL"/>
              <w:rPr>
                <w:del w:id="343" w:author="Rohde &amp; Schwarz" w:date="2021-01-25T19:07:00Z"/>
                <w:b/>
              </w:rPr>
            </w:pPr>
            <w:del w:id="344" w:author="Rohde &amp; Schwarz" w:date="2021-01-25T19:07:00Z">
              <w:r w:rsidRPr="00DF53B4" w:rsidDel="007923E9">
                <w:rPr>
                  <w:b/>
                </w:rPr>
                <w:delText>Header/param</w:delText>
              </w:r>
            </w:del>
          </w:p>
        </w:tc>
        <w:tc>
          <w:tcPr>
            <w:tcW w:w="6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E9" w:rsidRPr="00DF53B4" w:rsidDel="007923E9" w:rsidRDefault="007923E9" w:rsidP="00435431">
            <w:pPr>
              <w:pStyle w:val="TAL"/>
              <w:rPr>
                <w:del w:id="345" w:author="Rohde &amp; Schwarz" w:date="2021-01-25T19:07:00Z"/>
                <w:b/>
              </w:rPr>
            </w:pPr>
            <w:del w:id="346" w:author="Rohde &amp; Schwarz" w:date="2021-01-25T19:07:00Z">
              <w:r w:rsidRPr="00DF53B4" w:rsidDel="007923E9">
                <w:rPr>
                  <w:b/>
                </w:rPr>
                <w:delText>Value/remark</w:delText>
              </w:r>
            </w:del>
          </w:p>
        </w:tc>
      </w:tr>
      <w:tr w:rsidR="007923E9" w:rsidRPr="00DF53B4" w:rsidDel="007923E9" w:rsidTr="00435431">
        <w:trPr>
          <w:cantSplit/>
          <w:trHeight w:val="255"/>
          <w:del w:id="347" w:author="Rohde &amp; Schwarz" w:date="2021-01-25T19:07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E9" w:rsidRPr="00DF53B4" w:rsidDel="007923E9" w:rsidRDefault="007923E9" w:rsidP="00435431">
            <w:pPr>
              <w:pStyle w:val="TAL"/>
              <w:rPr>
                <w:del w:id="348" w:author="Rohde &amp; Schwarz" w:date="2021-01-25T19:07:00Z"/>
                <w:rFonts w:eastAsia="SimSun"/>
                <w:b/>
                <w:lang w:eastAsia="zh-CN"/>
              </w:rPr>
            </w:pPr>
            <w:del w:id="349" w:author="Rohde &amp; Schwarz" w:date="2021-01-25T19:07:00Z">
              <w:r w:rsidRPr="00DF53B4" w:rsidDel="007923E9">
                <w:rPr>
                  <w:rFonts w:eastAsia="SimSun"/>
                  <w:b/>
                  <w:lang w:eastAsia="zh-CN"/>
                </w:rPr>
                <w:delText>Require</w:delText>
              </w:r>
            </w:del>
          </w:p>
          <w:p w:rsidR="007923E9" w:rsidRPr="00DF53B4" w:rsidDel="007923E9" w:rsidRDefault="007923E9" w:rsidP="00435431">
            <w:pPr>
              <w:pStyle w:val="TAL"/>
              <w:rPr>
                <w:del w:id="350" w:author="Rohde &amp; Schwarz" w:date="2021-01-25T19:07:00Z"/>
                <w:b/>
              </w:rPr>
            </w:pPr>
            <w:del w:id="351" w:author="Rohde &amp; Schwarz" w:date="2021-01-25T19:07:00Z">
              <w:r w:rsidRPr="00DF53B4" w:rsidDel="007923E9">
                <w:tab/>
              </w:r>
              <w:r w:rsidRPr="00DF53B4" w:rsidDel="007923E9">
                <w:rPr>
                  <w:rFonts w:eastAsia="SimSun"/>
                  <w:lang w:eastAsia="zh-CN"/>
                </w:rPr>
                <w:delText>option-tag</w:delText>
              </w:r>
            </w:del>
          </w:p>
        </w:tc>
        <w:tc>
          <w:tcPr>
            <w:tcW w:w="6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E9" w:rsidRPr="00DF53B4" w:rsidDel="007923E9" w:rsidRDefault="007923E9" w:rsidP="00435431">
            <w:pPr>
              <w:pStyle w:val="TAL"/>
              <w:rPr>
                <w:del w:id="352" w:author="Rohde &amp; Schwarz" w:date="2021-01-25T19:07:00Z"/>
                <w:b/>
              </w:rPr>
            </w:pPr>
          </w:p>
          <w:p w:rsidR="007923E9" w:rsidRPr="00DF53B4" w:rsidDel="007923E9" w:rsidRDefault="007923E9" w:rsidP="00435431">
            <w:pPr>
              <w:pStyle w:val="TAL"/>
              <w:rPr>
                <w:del w:id="353" w:author="Rohde &amp; Schwarz" w:date="2021-01-25T19:07:00Z"/>
                <w:b/>
              </w:rPr>
            </w:pPr>
            <w:del w:id="354" w:author="Rohde &amp; Schwarz" w:date="2021-01-25T19:07:00Z">
              <w:r w:rsidRPr="00DF53B4" w:rsidDel="007923E9">
                <w:rPr>
                  <w:rFonts w:eastAsia="SimSun"/>
                  <w:i/>
                  <w:iCs/>
                  <w:snapToGrid w:val="0"/>
                  <w:lang w:eastAsia="zh-CN"/>
                </w:rPr>
                <w:delText xml:space="preserve">precondition </w:delText>
              </w:r>
              <w:r w:rsidRPr="00DF53B4" w:rsidDel="007923E9">
                <w:rPr>
                  <w:b/>
                  <w:i/>
                  <w:iCs/>
                  <w:snapToGrid w:val="0"/>
                </w:rPr>
                <w:delText xml:space="preserve"> </w:delText>
              </w:r>
              <w:r w:rsidRPr="00DF53B4" w:rsidDel="007923E9">
                <w:rPr>
                  <w:iCs/>
                  <w:snapToGrid w:val="0"/>
                </w:rPr>
                <w:delText>(shall be present if SDP message-body present)</w:delText>
              </w:r>
            </w:del>
          </w:p>
        </w:tc>
      </w:tr>
      <w:tr w:rsidR="007923E9" w:rsidRPr="00DF53B4" w:rsidDel="007923E9" w:rsidTr="00435431">
        <w:trPr>
          <w:cantSplit/>
          <w:trHeight w:val="255"/>
          <w:tblHeader/>
          <w:del w:id="355" w:author="Rohde &amp; Schwarz" w:date="2021-01-25T19:07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3E9" w:rsidRPr="00DF53B4" w:rsidDel="007923E9" w:rsidRDefault="007923E9" w:rsidP="00435431">
            <w:pPr>
              <w:pStyle w:val="TAL"/>
              <w:rPr>
                <w:del w:id="356" w:author="Rohde &amp; Schwarz" w:date="2021-01-25T19:07:00Z"/>
                <w:b/>
              </w:rPr>
            </w:pPr>
            <w:del w:id="357" w:author="Rohde &amp; Schwarz" w:date="2021-01-25T19:07:00Z">
              <w:r w:rsidRPr="00DF53B4" w:rsidDel="007923E9">
                <w:rPr>
                  <w:b/>
                </w:rPr>
                <w:delText>Content-Type</w:delText>
              </w:r>
            </w:del>
          </w:p>
        </w:tc>
        <w:tc>
          <w:tcPr>
            <w:tcW w:w="6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3E9" w:rsidRPr="00DF53B4" w:rsidDel="007923E9" w:rsidRDefault="007923E9" w:rsidP="00435431">
            <w:pPr>
              <w:pStyle w:val="TAL"/>
              <w:rPr>
                <w:del w:id="358" w:author="Rohde &amp; Schwarz" w:date="2021-01-25T19:07:00Z"/>
                <w:bCs/>
              </w:rPr>
            </w:pPr>
            <w:del w:id="359" w:author="Rohde &amp; Schwarz" w:date="2021-01-25T19:07:00Z">
              <w:r w:rsidRPr="00DF53B4" w:rsidDel="007923E9">
                <w:rPr>
                  <w:bCs/>
                </w:rPr>
                <w:delText>Header optional</w:delText>
              </w:r>
            </w:del>
          </w:p>
          <w:p w:rsidR="007923E9" w:rsidRPr="00DF53B4" w:rsidDel="007923E9" w:rsidRDefault="007923E9" w:rsidP="00435431">
            <w:pPr>
              <w:pStyle w:val="TAL"/>
              <w:rPr>
                <w:del w:id="360" w:author="Rohde &amp; Schwarz" w:date="2021-01-25T19:07:00Z"/>
                <w:bCs/>
              </w:rPr>
            </w:pPr>
            <w:del w:id="361" w:author="Rohde &amp; Schwarz" w:date="2021-01-25T19:07:00Z">
              <w:r w:rsidRPr="00DF53B4" w:rsidDel="007923E9">
                <w:rPr>
                  <w:bCs/>
                </w:rPr>
                <w:delText xml:space="preserve">Contents if present: </w:delText>
              </w:r>
            </w:del>
          </w:p>
        </w:tc>
      </w:tr>
      <w:tr w:rsidR="007923E9" w:rsidRPr="00DF53B4" w:rsidDel="007923E9" w:rsidTr="00435431">
        <w:trPr>
          <w:cantSplit/>
          <w:trHeight w:val="255"/>
          <w:tblHeader/>
          <w:del w:id="362" w:author="Rohde &amp; Schwarz" w:date="2021-01-25T19:07:00Z"/>
        </w:trPr>
        <w:tc>
          <w:tcPr>
            <w:tcW w:w="24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E9" w:rsidRPr="00DF53B4" w:rsidDel="007923E9" w:rsidRDefault="007923E9" w:rsidP="00435431">
            <w:pPr>
              <w:pStyle w:val="TAL"/>
              <w:rPr>
                <w:del w:id="363" w:author="Rohde &amp; Schwarz" w:date="2021-01-25T19:07:00Z"/>
              </w:rPr>
            </w:pPr>
            <w:del w:id="364" w:author="Rohde &amp; Schwarz" w:date="2021-01-25T19:07:00Z">
              <w:r w:rsidRPr="00DF53B4" w:rsidDel="007923E9">
                <w:tab/>
                <w:delText>media-type</w:delText>
              </w:r>
            </w:del>
          </w:p>
        </w:tc>
        <w:tc>
          <w:tcPr>
            <w:tcW w:w="68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E9" w:rsidRPr="00DF53B4" w:rsidDel="007923E9" w:rsidRDefault="007923E9" w:rsidP="00435431">
            <w:pPr>
              <w:pStyle w:val="TAL"/>
              <w:rPr>
                <w:del w:id="365" w:author="Rohde &amp; Schwarz" w:date="2021-01-25T19:07:00Z"/>
                <w:i/>
                <w:iCs/>
              </w:rPr>
            </w:pPr>
            <w:del w:id="366" w:author="Rohde &amp; Schwarz" w:date="2021-01-25T19:07:00Z">
              <w:r w:rsidRPr="00DF53B4" w:rsidDel="007923E9">
                <w:rPr>
                  <w:i/>
                </w:rPr>
                <w:delText>application/sdp</w:delText>
              </w:r>
              <w:r w:rsidRPr="00DF53B4" w:rsidDel="007923E9">
                <w:rPr>
                  <w:i/>
                  <w:iCs/>
                  <w:snapToGrid w:val="0"/>
                </w:rPr>
                <w:delText xml:space="preserve"> </w:delText>
              </w:r>
            </w:del>
          </w:p>
        </w:tc>
      </w:tr>
      <w:tr w:rsidR="007923E9" w:rsidRPr="00DF53B4" w:rsidDel="007923E9" w:rsidTr="00435431">
        <w:trPr>
          <w:cantSplit/>
          <w:trHeight w:val="255"/>
          <w:tblHeader/>
          <w:del w:id="367" w:author="Rohde &amp; Schwarz" w:date="2021-01-25T19:07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3E9" w:rsidRPr="00DF53B4" w:rsidDel="007923E9" w:rsidRDefault="007923E9" w:rsidP="00435431">
            <w:pPr>
              <w:pStyle w:val="TAR"/>
              <w:ind w:right="360"/>
              <w:jc w:val="left"/>
              <w:rPr>
                <w:del w:id="368" w:author="Rohde &amp; Schwarz" w:date="2021-01-25T19:07:00Z"/>
              </w:rPr>
            </w:pPr>
            <w:del w:id="369" w:author="Rohde &amp; Schwarz" w:date="2021-01-25T19:07:00Z">
              <w:r w:rsidRPr="00DF53B4" w:rsidDel="007923E9">
                <w:rPr>
                  <w:b/>
                </w:rPr>
                <w:delText>Content-Length</w:delText>
              </w:r>
            </w:del>
          </w:p>
        </w:tc>
        <w:tc>
          <w:tcPr>
            <w:tcW w:w="6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3E9" w:rsidRPr="00DF53B4" w:rsidDel="007923E9" w:rsidRDefault="007923E9" w:rsidP="00435431">
            <w:pPr>
              <w:pStyle w:val="TAL"/>
              <w:rPr>
                <w:del w:id="370" w:author="Rohde &amp; Schwarz" w:date="2021-01-25T19:07:00Z"/>
                <w:bCs/>
              </w:rPr>
            </w:pPr>
            <w:del w:id="371" w:author="Rohde &amp; Schwarz" w:date="2021-01-25T19:07:00Z">
              <w:r w:rsidRPr="00DF53B4" w:rsidDel="007923E9">
                <w:rPr>
                  <w:rFonts w:eastAsia="SimSun"/>
                  <w:szCs w:val="24"/>
                  <w:lang w:eastAsia="zh-CN"/>
                </w:rPr>
                <w:delText>header shall be present if UE uses TCP to send this message and if there is a message body</w:delText>
              </w:r>
            </w:del>
          </w:p>
        </w:tc>
      </w:tr>
      <w:tr w:rsidR="007923E9" w:rsidRPr="00DF53B4" w:rsidDel="007923E9" w:rsidTr="00435431">
        <w:trPr>
          <w:cantSplit/>
          <w:trHeight w:val="255"/>
          <w:tblHeader/>
          <w:del w:id="372" w:author="Rohde &amp; Schwarz" w:date="2021-01-25T19:07:00Z"/>
        </w:trPr>
        <w:tc>
          <w:tcPr>
            <w:tcW w:w="24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E9" w:rsidRPr="00DF53B4" w:rsidDel="007923E9" w:rsidRDefault="007923E9" w:rsidP="00435431">
            <w:pPr>
              <w:pStyle w:val="TAR"/>
              <w:ind w:right="360"/>
              <w:jc w:val="left"/>
              <w:rPr>
                <w:del w:id="373" w:author="Rohde &amp; Schwarz" w:date="2021-01-25T19:07:00Z"/>
                <w:b/>
              </w:rPr>
            </w:pPr>
            <w:del w:id="374" w:author="Rohde &amp; Schwarz" w:date="2021-01-25T19:07:00Z">
              <w:r w:rsidRPr="00DF53B4" w:rsidDel="007923E9">
                <w:delText xml:space="preserve">      value</w:delText>
              </w:r>
            </w:del>
          </w:p>
        </w:tc>
        <w:tc>
          <w:tcPr>
            <w:tcW w:w="68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E9" w:rsidRPr="00DF53B4" w:rsidDel="007923E9" w:rsidRDefault="007923E9" w:rsidP="00435431">
            <w:pPr>
              <w:pStyle w:val="TAR"/>
              <w:ind w:right="360"/>
              <w:jc w:val="left"/>
              <w:rPr>
                <w:del w:id="375" w:author="Rohde &amp; Schwarz" w:date="2021-01-25T19:07:00Z"/>
                <w:iCs/>
              </w:rPr>
            </w:pPr>
            <w:del w:id="376" w:author="Rohde &amp; Schwarz" w:date="2021-01-25T19:07:00Z">
              <w:r w:rsidRPr="00DF53B4" w:rsidDel="007923E9">
                <w:rPr>
                  <w:iCs/>
                </w:rPr>
                <w:delText>length of message-body</w:delText>
              </w:r>
            </w:del>
          </w:p>
        </w:tc>
      </w:tr>
      <w:tr w:rsidR="007923E9" w:rsidRPr="00DF53B4" w:rsidDel="007923E9" w:rsidTr="00435431">
        <w:trPr>
          <w:cantSplit/>
          <w:trHeight w:val="255"/>
          <w:del w:id="377" w:author="Rohde &amp; Schwarz" w:date="2021-01-25T19:07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E9" w:rsidRPr="00DF53B4" w:rsidDel="007923E9" w:rsidRDefault="007923E9" w:rsidP="00435431">
            <w:pPr>
              <w:pStyle w:val="TAL"/>
              <w:rPr>
                <w:del w:id="378" w:author="Rohde &amp; Schwarz" w:date="2021-01-25T19:07:00Z"/>
                <w:b/>
              </w:rPr>
            </w:pPr>
            <w:del w:id="379" w:author="Rohde &amp; Schwarz" w:date="2021-01-25T19:07:00Z">
              <w:r w:rsidRPr="00DF53B4" w:rsidDel="007923E9">
                <w:rPr>
                  <w:b/>
                </w:rPr>
                <w:delText>Message-body</w:delText>
              </w:r>
            </w:del>
          </w:p>
        </w:tc>
        <w:tc>
          <w:tcPr>
            <w:tcW w:w="6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3E9" w:rsidRPr="00DF53B4" w:rsidDel="007923E9" w:rsidRDefault="007923E9" w:rsidP="00435431">
            <w:pPr>
              <w:pStyle w:val="TAL"/>
              <w:rPr>
                <w:del w:id="380" w:author="Rohde &amp; Schwarz" w:date="2021-01-25T19:07:00Z"/>
                <w:bCs/>
              </w:rPr>
            </w:pPr>
            <w:del w:id="381" w:author="Rohde &amp; Schwarz" w:date="2021-01-25T19:07:00Z">
              <w:r w:rsidRPr="00DF53B4" w:rsidDel="007923E9">
                <w:rPr>
                  <w:bCs/>
                </w:rPr>
                <w:delText>Header not present if 180 Ringing (step 4) contained SDP.</w:delText>
              </w:r>
            </w:del>
          </w:p>
          <w:p w:rsidR="007923E9" w:rsidRPr="00DF53B4" w:rsidDel="007923E9" w:rsidRDefault="007923E9" w:rsidP="00435431">
            <w:pPr>
              <w:pStyle w:val="TAL"/>
              <w:rPr>
                <w:del w:id="382" w:author="Rohde &amp; Schwarz" w:date="2021-01-25T19:07:00Z"/>
                <w:bCs/>
              </w:rPr>
            </w:pPr>
            <w:del w:id="383" w:author="Rohde &amp; Schwarz" w:date="2021-01-25T19:07:00Z">
              <w:r w:rsidRPr="00DF53B4" w:rsidDel="007923E9">
                <w:rPr>
                  <w:bCs/>
                </w:rPr>
                <w:delText>Header present if 180 Ringing (step 4) did not contain SDP.</w:delText>
              </w:r>
            </w:del>
          </w:p>
          <w:p w:rsidR="007923E9" w:rsidRPr="00DF53B4" w:rsidDel="007923E9" w:rsidRDefault="007923E9" w:rsidP="00435431">
            <w:pPr>
              <w:pStyle w:val="TAL"/>
              <w:rPr>
                <w:del w:id="384" w:author="Rohde &amp; Schwarz" w:date="2021-01-25T19:07:00Z"/>
                <w:bCs/>
              </w:rPr>
            </w:pPr>
          </w:p>
          <w:p w:rsidR="007923E9" w:rsidRPr="00DF53B4" w:rsidDel="007923E9" w:rsidRDefault="007923E9" w:rsidP="00435431">
            <w:pPr>
              <w:pStyle w:val="TAL"/>
              <w:rPr>
                <w:del w:id="385" w:author="Rohde &amp; Schwarz" w:date="2021-01-25T19:07:00Z"/>
                <w:rFonts w:ascii="Courier New" w:hAnsi="Courier New" w:cs="Courier New"/>
              </w:rPr>
            </w:pPr>
            <w:del w:id="386" w:author="Rohde &amp; Schwarz" w:date="2021-01-25T19:07:00Z">
              <w:r w:rsidRPr="00DF53B4" w:rsidDel="007923E9">
                <w:rPr>
                  <w:bCs/>
                </w:rPr>
                <w:delText xml:space="preserve">Contents if present: </w:delText>
              </w:r>
              <w:r w:rsidRPr="00DF53B4" w:rsidDel="007923E9">
                <w:rPr>
                  <w:snapToGrid w:val="0"/>
                </w:rPr>
                <w:delText>The same requirements for SDP types and values as specified in step 4 except that sess-version is incremented by one on o-line.</w:delText>
              </w:r>
            </w:del>
          </w:p>
        </w:tc>
      </w:tr>
    </w:tbl>
    <w:p w:rsidR="00113972" w:rsidDel="007923E9" w:rsidRDefault="00113972" w:rsidP="00113972">
      <w:pPr>
        <w:rPr>
          <w:del w:id="387" w:author="Rohde &amp; Schwarz" w:date="2021-01-25T19:07:00Z"/>
          <w:noProof/>
        </w:r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:rsidR="007923E9" w:rsidRPr="00DF53B4" w:rsidRDefault="007923E9" w:rsidP="007923E9">
      <w:pPr>
        <w:pStyle w:val="Heading1"/>
      </w:pPr>
      <w:bookmarkStart w:id="388" w:name="_Toc21078066"/>
      <w:bookmarkStart w:id="389" w:name="_Toc35972630"/>
      <w:bookmarkStart w:id="390" w:name="_Toc51774919"/>
      <w:bookmarkStart w:id="391" w:name="_Toc51835342"/>
      <w:bookmarkStart w:id="392" w:name="_Toc52220195"/>
      <w:bookmarkStart w:id="393" w:name="_Toc58360267"/>
      <w:r w:rsidRPr="00DF53B4">
        <w:t>C.15</w:t>
      </w:r>
      <w:r w:rsidRPr="00DF53B4">
        <w:tab/>
      </w:r>
      <w:ins w:id="394" w:author="Rohde &amp; Schwarz" w:date="2021-01-25T19:07:00Z">
        <w:r>
          <w:t>Void</w:t>
        </w:r>
      </w:ins>
      <w:del w:id="395" w:author="Rohde &amp; Schwarz" w:date="2021-01-25T19:08:00Z">
        <w:r w:rsidRPr="00DF53B4" w:rsidDel="007923E9">
          <w:delText>Generic test procedure for setting up MTSI MO text cal</w:delText>
        </w:r>
      </w:del>
      <w:del w:id="396" w:author="Rohde &amp; Schwarz" w:date="2021-01-25T19:07:00Z">
        <w:r w:rsidRPr="00DF53B4" w:rsidDel="007923E9">
          <w:delText>l - EPS</w:delText>
        </w:r>
      </w:del>
      <w:bookmarkEnd w:id="388"/>
      <w:bookmarkEnd w:id="389"/>
      <w:bookmarkEnd w:id="390"/>
      <w:bookmarkEnd w:id="391"/>
      <w:bookmarkEnd w:id="392"/>
      <w:bookmarkEnd w:id="393"/>
    </w:p>
    <w:p w:rsidR="007923E9" w:rsidRPr="00DF53B4" w:rsidDel="007923E9" w:rsidRDefault="007923E9" w:rsidP="007923E9">
      <w:pPr>
        <w:rPr>
          <w:del w:id="397" w:author="Rohde &amp; Schwarz" w:date="2021-01-25T19:08:00Z"/>
        </w:rPr>
      </w:pPr>
      <w:del w:id="398" w:author="Rohde &amp; Schwarz" w:date="2021-01-25T19:08:00Z">
        <w:r w:rsidRPr="00DF53B4" w:rsidDel="007923E9">
          <w:delText>The generic test procedure for setting up MTSI MT text call may be performed after successful IMS or early IMS registration.</w:delText>
        </w:r>
      </w:del>
    </w:p>
    <w:p w:rsidR="007923E9" w:rsidRPr="00DF53B4" w:rsidDel="007923E9" w:rsidRDefault="007923E9" w:rsidP="007923E9">
      <w:pPr>
        <w:pStyle w:val="H6"/>
        <w:rPr>
          <w:del w:id="399" w:author="Rohde &amp; Schwarz" w:date="2021-01-25T19:08:00Z"/>
          <w:snapToGrid w:val="0"/>
        </w:rPr>
      </w:pPr>
      <w:del w:id="400" w:author="Rohde &amp; Schwarz" w:date="2021-01-25T19:08:00Z">
        <w:r w:rsidRPr="00DF53B4" w:rsidDel="007923E9">
          <w:rPr>
            <w:snapToGrid w:val="0"/>
          </w:rPr>
          <w:delText>Test procedure</w:delText>
        </w:r>
      </w:del>
    </w:p>
    <w:p w:rsidR="007923E9" w:rsidRPr="00DF53B4" w:rsidDel="007923E9" w:rsidRDefault="007923E9" w:rsidP="007923E9">
      <w:pPr>
        <w:pStyle w:val="B1"/>
        <w:ind w:left="284" w:firstLine="0"/>
        <w:rPr>
          <w:del w:id="401" w:author="Rohde &amp; Schwarz" w:date="2021-01-25T19:08:00Z"/>
          <w:snapToGrid w:val="0"/>
        </w:rPr>
      </w:pPr>
      <w:del w:id="402" w:author="Rohde &amp; Schwarz" w:date="2021-01-25T19:08:00Z">
        <w:r w:rsidRPr="00DF53B4" w:rsidDel="007923E9">
          <w:rPr>
            <w:snapToGrid w:val="0"/>
          </w:rPr>
          <w:delText xml:space="preserve">1) Make UE initiate text. </w:delText>
        </w:r>
      </w:del>
    </w:p>
    <w:p w:rsidR="007923E9" w:rsidRPr="00DF53B4" w:rsidDel="007923E9" w:rsidRDefault="007923E9" w:rsidP="007923E9">
      <w:pPr>
        <w:pStyle w:val="B1"/>
        <w:ind w:left="284" w:firstLine="0"/>
        <w:rPr>
          <w:del w:id="403" w:author="Rohde &amp; Schwarz" w:date="2021-01-25T19:08:00Z"/>
          <w:snapToGrid w:val="0"/>
        </w:rPr>
      </w:pPr>
      <w:del w:id="404" w:author="Rohde &amp; Schwarz" w:date="2021-01-25T19:08:00Z">
        <w:r w:rsidRPr="00DF53B4" w:rsidDel="007923E9">
          <w:rPr>
            <w:snapToGrid w:val="0"/>
          </w:rPr>
          <w:delText>2) UE sends an INVITE request.</w:delText>
        </w:r>
      </w:del>
    </w:p>
    <w:p w:rsidR="007923E9" w:rsidRPr="00DF53B4" w:rsidDel="007923E9" w:rsidRDefault="007923E9" w:rsidP="007923E9">
      <w:pPr>
        <w:pStyle w:val="B1"/>
        <w:ind w:left="284" w:firstLine="0"/>
        <w:rPr>
          <w:del w:id="405" w:author="Rohde &amp; Schwarz" w:date="2021-01-25T19:08:00Z"/>
          <w:snapToGrid w:val="0"/>
        </w:rPr>
      </w:pPr>
      <w:del w:id="406" w:author="Rohde &amp; Schwarz" w:date="2021-01-25T19:08:00Z">
        <w:r w:rsidRPr="00DF53B4" w:rsidDel="007923E9">
          <w:rPr>
            <w:snapToGrid w:val="0"/>
          </w:rPr>
          <w:delText>3) SS responds to the INVITE request with a 100 Trying response.</w:delText>
        </w:r>
      </w:del>
    </w:p>
    <w:p w:rsidR="007923E9" w:rsidRPr="00DF53B4" w:rsidDel="007923E9" w:rsidRDefault="007923E9" w:rsidP="007923E9">
      <w:pPr>
        <w:pStyle w:val="B1"/>
        <w:ind w:left="284" w:firstLine="0"/>
        <w:rPr>
          <w:del w:id="407" w:author="Rohde &amp; Schwarz" w:date="2021-01-25T19:08:00Z"/>
          <w:snapToGrid w:val="0"/>
        </w:rPr>
      </w:pPr>
      <w:del w:id="408" w:author="Rohde &amp; Schwarz" w:date="2021-01-25T19:08:00Z">
        <w:r w:rsidRPr="00DF53B4" w:rsidDel="007923E9">
          <w:rPr>
            <w:snapToGrid w:val="0"/>
          </w:rPr>
          <w:delText>4)</w:delText>
        </w:r>
        <w:r w:rsidRPr="00DF53B4" w:rsidDel="007923E9">
          <w:delText xml:space="preserve"> SS responds to the INVITE request with 180 Ringing response.</w:delText>
        </w:r>
        <w:r w:rsidRPr="00DF53B4" w:rsidDel="007923E9">
          <w:rPr>
            <w:snapToGrid w:val="0"/>
          </w:rPr>
          <w:delText xml:space="preserve"> </w:delText>
        </w:r>
      </w:del>
    </w:p>
    <w:p w:rsidR="007923E9" w:rsidRPr="00DF53B4" w:rsidDel="007923E9" w:rsidRDefault="007923E9" w:rsidP="007923E9">
      <w:pPr>
        <w:pStyle w:val="B1"/>
        <w:ind w:left="284" w:firstLine="0"/>
        <w:rPr>
          <w:del w:id="409" w:author="Rohde &amp; Schwarz" w:date="2021-01-25T19:08:00Z"/>
          <w:snapToGrid w:val="0"/>
        </w:rPr>
      </w:pPr>
      <w:del w:id="410" w:author="Rohde &amp; Schwarz" w:date="2021-01-25T19:08:00Z">
        <w:r w:rsidRPr="00DF53B4" w:rsidDel="007923E9">
          <w:delText>5) SS responds to the INVITE request with valid 200 OK response</w:delText>
        </w:r>
        <w:r w:rsidRPr="00DF53B4" w:rsidDel="007923E9">
          <w:rPr>
            <w:snapToGrid w:val="0"/>
          </w:rPr>
          <w:delText>.</w:delText>
        </w:r>
      </w:del>
    </w:p>
    <w:p w:rsidR="007923E9" w:rsidRPr="00DF53B4" w:rsidDel="007923E9" w:rsidRDefault="007923E9" w:rsidP="007923E9">
      <w:pPr>
        <w:pStyle w:val="B1"/>
        <w:ind w:left="284" w:firstLine="0"/>
        <w:rPr>
          <w:del w:id="411" w:author="Rohde &amp; Schwarz" w:date="2021-01-25T19:08:00Z"/>
        </w:rPr>
      </w:pPr>
      <w:del w:id="412" w:author="Rohde &amp; Schwarz" w:date="2021-01-25T19:08:00Z">
        <w:r w:rsidRPr="00DF53B4" w:rsidDel="007923E9">
          <w:delText>6) SS waits for the UE to send an ACK to acknowledge receipt of the 200 OK for INVITE.</w:delText>
        </w:r>
      </w:del>
    </w:p>
    <w:p w:rsidR="007923E9" w:rsidRPr="00DF53B4" w:rsidDel="007923E9" w:rsidRDefault="007923E9" w:rsidP="007923E9">
      <w:pPr>
        <w:pStyle w:val="B1"/>
        <w:ind w:left="284" w:firstLine="0"/>
        <w:rPr>
          <w:del w:id="413" w:author="Rohde &amp; Schwarz" w:date="2021-01-25T19:08:00Z"/>
          <w:snapToGrid w:val="0"/>
        </w:rPr>
      </w:pPr>
      <w:del w:id="414" w:author="Rohde &amp; Schwarz" w:date="2021-01-25T19:08:00Z">
        <w:r w:rsidRPr="00DF53B4" w:rsidDel="007923E9">
          <w:delText>7) Call is released on the UE.</w:delText>
        </w:r>
        <w:r w:rsidRPr="00DF53B4" w:rsidDel="007923E9">
          <w:rPr>
            <w:snapToGrid w:val="0"/>
          </w:rPr>
          <w:delText xml:space="preserve"> SS waits the UE to send a BYE request.</w:delText>
        </w:r>
      </w:del>
    </w:p>
    <w:p w:rsidR="007923E9" w:rsidRPr="00DF53B4" w:rsidDel="007923E9" w:rsidRDefault="007923E9" w:rsidP="007923E9">
      <w:pPr>
        <w:pStyle w:val="B1"/>
        <w:ind w:left="284" w:firstLine="0"/>
        <w:rPr>
          <w:del w:id="415" w:author="Rohde &amp; Schwarz" w:date="2021-01-25T19:08:00Z"/>
        </w:rPr>
      </w:pPr>
      <w:del w:id="416" w:author="Rohde &amp; Schwarz" w:date="2021-01-25T19:08:00Z">
        <w:r w:rsidRPr="00DF53B4" w:rsidDel="007923E9">
          <w:rPr>
            <w:snapToGrid w:val="0"/>
          </w:rPr>
          <w:delText>8) SS responds to the BYE request with valid 200 OK response.</w:delText>
        </w:r>
      </w:del>
    </w:p>
    <w:p w:rsidR="007923E9" w:rsidRPr="00DF53B4" w:rsidDel="007923E9" w:rsidRDefault="007923E9" w:rsidP="007923E9">
      <w:pPr>
        <w:pStyle w:val="H6"/>
        <w:rPr>
          <w:del w:id="417" w:author="Rohde &amp; Schwarz" w:date="2021-01-25T19:08:00Z"/>
        </w:rPr>
      </w:pPr>
      <w:del w:id="418" w:author="Rohde &amp; Schwarz" w:date="2021-01-25T19:08:00Z">
        <w:r w:rsidRPr="00DF53B4" w:rsidDel="007923E9">
          <w:delText>Expected sequence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720"/>
        <w:gridCol w:w="630"/>
        <w:gridCol w:w="630"/>
        <w:gridCol w:w="3420"/>
        <w:gridCol w:w="4288"/>
      </w:tblGrid>
      <w:tr w:rsidR="007923E9" w:rsidRPr="00DF53B4" w:rsidDel="007923E9" w:rsidTr="00435431">
        <w:trPr>
          <w:cantSplit/>
          <w:jc w:val="center"/>
          <w:del w:id="419" w:author="Rohde &amp; Schwarz" w:date="2021-01-25T19:08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923E9" w:rsidRPr="00DF53B4" w:rsidDel="007923E9" w:rsidRDefault="007923E9" w:rsidP="00435431">
            <w:pPr>
              <w:pStyle w:val="TAH"/>
              <w:rPr>
                <w:del w:id="420" w:author="Rohde &amp; Schwarz" w:date="2021-01-25T19:08:00Z"/>
              </w:rPr>
            </w:pPr>
            <w:del w:id="421" w:author="Rohde &amp; Schwarz" w:date="2021-01-25T19:08:00Z">
              <w:r w:rsidRPr="00DF53B4" w:rsidDel="007923E9">
                <w:delText>Step</w:delText>
              </w:r>
            </w:del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923E9" w:rsidRPr="00DF53B4" w:rsidDel="007923E9" w:rsidRDefault="007923E9" w:rsidP="00435431">
            <w:pPr>
              <w:pStyle w:val="TAH"/>
              <w:rPr>
                <w:del w:id="422" w:author="Rohde &amp; Schwarz" w:date="2021-01-25T19:08:00Z"/>
              </w:rPr>
            </w:pPr>
            <w:del w:id="423" w:author="Rohde &amp; Schwarz" w:date="2021-01-25T19:08:00Z">
              <w:r w:rsidRPr="00DF53B4" w:rsidDel="007923E9">
                <w:delText>Direction</w:delText>
              </w:r>
            </w:del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923E9" w:rsidRPr="00DF53B4" w:rsidDel="007923E9" w:rsidRDefault="007923E9" w:rsidP="00435431">
            <w:pPr>
              <w:pStyle w:val="TAH"/>
              <w:rPr>
                <w:del w:id="424" w:author="Rohde &amp; Schwarz" w:date="2021-01-25T19:08:00Z"/>
              </w:rPr>
            </w:pPr>
            <w:del w:id="425" w:author="Rohde &amp; Schwarz" w:date="2021-01-25T19:08:00Z">
              <w:r w:rsidRPr="00DF53B4" w:rsidDel="007923E9">
                <w:delText>Message</w:delText>
              </w:r>
            </w:del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923E9" w:rsidRPr="00DF53B4" w:rsidDel="007923E9" w:rsidRDefault="007923E9" w:rsidP="00435431">
            <w:pPr>
              <w:pStyle w:val="TAH"/>
              <w:rPr>
                <w:del w:id="426" w:author="Rohde &amp; Schwarz" w:date="2021-01-25T19:08:00Z"/>
              </w:rPr>
            </w:pPr>
            <w:del w:id="427" w:author="Rohde &amp; Schwarz" w:date="2021-01-25T19:08:00Z">
              <w:r w:rsidRPr="00DF53B4" w:rsidDel="007923E9">
                <w:delText>Comment</w:delText>
              </w:r>
            </w:del>
          </w:p>
        </w:tc>
      </w:tr>
      <w:tr w:rsidR="007923E9" w:rsidRPr="00DF53B4" w:rsidDel="007923E9" w:rsidTr="00435431">
        <w:trPr>
          <w:cantSplit/>
          <w:jc w:val="center"/>
          <w:del w:id="428" w:author="Rohde &amp; Schwarz" w:date="2021-01-25T19:08:00Z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E9" w:rsidRPr="00DF53B4" w:rsidDel="007923E9" w:rsidRDefault="007923E9" w:rsidP="00435431">
            <w:pPr>
              <w:pStyle w:val="TAH"/>
              <w:rPr>
                <w:del w:id="429" w:author="Rohde &amp; Schwarz" w:date="2021-01-25T19:08:00Z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:rsidR="007923E9" w:rsidRPr="00DF53B4" w:rsidDel="007923E9" w:rsidRDefault="007923E9" w:rsidP="00435431">
            <w:pPr>
              <w:pStyle w:val="TAH"/>
              <w:rPr>
                <w:del w:id="430" w:author="Rohde &amp; Schwarz" w:date="2021-01-25T19:08:00Z"/>
              </w:rPr>
            </w:pPr>
            <w:del w:id="431" w:author="Rohde &amp; Schwarz" w:date="2021-01-25T19:08:00Z">
              <w:r w:rsidRPr="00DF53B4" w:rsidDel="007923E9">
                <w:delText>UE</w:delText>
              </w:r>
            </w:del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7923E9" w:rsidRPr="00DF53B4" w:rsidDel="007923E9" w:rsidRDefault="007923E9" w:rsidP="00435431">
            <w:pPr>
              <w:pStyle w:val="TAH"/>
              <w:rPr>
                <w:del w:id="432" w:author="Rohde &amp; Schwarz" w:date="2021-01-25T19:08:00Z"/>
              </w:rPr>
            </w:pPr>
            <w:del w:id="433" w:author="Rohde &amp; Schwarz" w:date="2021-01-25T19:08:00Z">
              <w:r w:rsidRPr="00DF53B4" w:rsidDel="007923E9">
                <w:delText>SS</w:delText>
              </w:r>
            </w:del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E9" w:rsidRPr="00DF53B4" w:rsidDel="007923E9" w:rsidRDefault="007923E9" w:rsidP="00435431">
            <w:pPr>
              <w:pStyle w:val="TAH"/>
              <w:rPr>
                <w:del w:id="434" w:author="Rohde &amp; Schwarz" w:date="2021-01-25T19:08:00Z"/>
              </w:rPr>
            </w:pPr>
          </w:p>
        </w:tc>
        <w:tc>
          <w:tcPr>
            <w:tcW w:w="4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E9" w:rsidRPr="00DF53B4" w:rsidDel="007923E9" w:rsidRDefault="007923E9" w:rsidP="00435431">
            <w:pPr>
              <w:pStyle w:val="TAH"/>
              <w:rPr>
                <w:del w:id="435" w:author="Rohde &amp; Schwarz" w:date="2021-01-25T19:08:00Z"/>
              </w:rPr>
            </w:pPr>
          </w:p>
        </w:tc>
      </w:tr>
      <w:tr w:rsidR="007923E9" w:rsidRPr="00DF53B4" w:rsidDel="007923E9" w:rsidTr="00435431">
        <w:trPr>
          <w:cantSplit/>
          <w:jc w:val="center"/>
          <w:del w:id="436" w:author="Rohde &amp; Schwarz" w:date="2021-01-25T19:08:00Z"/>
        </w:trPr>
        <w:tc>
          <w:tcPr>
            <w:tcW w:w="720" w:type="dxa"/>
            <w:tcBorders>
              <w:top w:val="single" w:sz="4" w:space="0" w:color="auto"/>
            </w:tcBorders>
          </w:tcPr>
          <w:p w:rsidR="007923E9" w:rsidRPr="00DF53B4" w:rsidDel="007923E9" w:rsidRDefault="007923E9" w:rsidP="00435431">
            <w:pPr>
              <w:pStyle w:val="TAC"/>
              <w:rPr>
                <w:del w:id="437" w:author="Rohde &amp; Schwarz" w:date="2021-01-25T19:08:00Z"/>
              </w:rPr>
            </w:pPr>
            <w:del w:id="438" w:author="Rohde &amp; Schwarz" w:date="2021-01-25T19:08:00Z">
              <w:r w:rsidRPr="00DF53B4" w:rsidDel="007923E9">
                <w:delText>1</w:delText>
              </w:r>
            </w:del>
          </w:p>
        </w:tc>
        <w:tc>
          <w:tcPr>
            <w:tcW w:w="1260" w:type="dxa"/>
            <w:gridSpan w:val="2"/>
          </w:tcPr>
          <w:p w:rsidR="007923E9" w:rsidRPr="00DF53B4" w:rsidDel="007923E9" w:rsidRDefault="007923E9" w:rsidP="00435431">
            <w:pPr>
              <w:pStyle w:val="TAC"/>
              <w:jc w:val="left"/>
              <w:rPr>
                <w:del w:id="439" w:author="Rohde &amp; Schwarz" w:date="2021-01-25T19:08:00Z"/>
              </w:rPr>
            </w:pP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7923E9" w:rsidRPr="00DF53B4" w:rsidDel="007923E9" w:rsidRDefault="007923E9" w:rsidP="00435431">
            <w:pPr>
              <w:pStyle w:val="TAL"/>
              <w:rPr>
                <w:del w:id="440" w:author="Rohde &amp; Schwarz" w:date="2021-01-25T19:08:00Z"/>
              </w:rPr>
            </w:pPr>
          </w:p>
        </w:tc>
        <w:tc>
          <w:tcPr>
            <w:tcW w:w="4288" w:type="dxa"/>
            <w:tcBorders>
              <w:top w:val="single" w:sz="4" w:space="0" w:color="auto"/>
            </w:tcBorders>
          </w:tcPr>
          <w:p w:rsidR="007923E9" w:rsidRPr="00DF53B4" w:rsidDel="007923E9" w:rsidRDefault="007923E9" w:rsidP="00435431">
            <w:pPr>
              <w:pStyle w:val="TAL"/>
              <w:rPr>
                <w:del w:id="441" w:author="Rohde &amp; Schwarz" w:date="2021-01-25T19:08:00Z"/>
              </w:rPr>
            </w:pPr>
            <w:del w:id="442" w:author="Rohde &amp; Schwarz" w:date="2021-01-25T19:08:00Z">
              <w:r w:rsidRPr="00DF53B4" w:rsidDel="007923E9">
                <w:delText>Make UE initiate the text offer.</w:delText>
              </w:r>
            </w:del>
          </w:p>
        </w:tc>
      </w:tr>
      <w:tr w:rsidR="007923E9" w:rsidRPr="00DF53B4" w:rsidDel="007923E9" w:rsidTr="00435431">
        <w:trPr>
          <w:cantSplit/>
          <w:jc w:val="center"/>
          <w:del w:id="443" w:author="Rohde &amp; Schwarz" w:date="2021-01-25T19:08:00Z"/>
        </w:trPr>
        <w:tc>
          <w:tcPr>
            <w:tcW w:w="720" w:type="dxa"/>
            <w:tcBorders>
              <w:top w:val="single" w:sz="4" w:space="0" w:color="auto"/>
            </w:tcBorders>
          </w:tcPr>
          <w:p w:rsidR="007923E9" w:rsidRPr="00DF53B4" w:rsidDel="007923E9" w:rsidRDefault="007923E9" w:rsidP="00435431">
            <w:pPr>
              <w:pStyle w:val="TAC"/>
              <w:rPr>
                <w:del w:id="444" w:author="Rohde &amp; Schwarz" w:date="2021-01-25T19:08:00Z"/>
              </w:rPr>
            </w:pPr>
            <w:del w:id="445" w:author="Rohde &amp; Schwarz" w:date="2021-01-25T19:08:00Z">
              <w:r w:rsidRPr="00DF53B4" w:rsidDel="007923E9">
                <w:delText>2</w:delText>
              </w:r>
            </w:del>
          </w:p>
        </w:tc>
        <w:tc>
          <w:tcPr>
            <w:tcW w:w="1260" w:type="dxa"/>
            <w:gridSpan w:val="2"/>
          </w:tcPr>
          <w:p w:rsidR="007923E9" w:rsidRPr="00DF53B4" w:rsidDel="007923E9" w:rsidRDefault="007923E9" w:rsidP="00435431">
            <w:pPr>
              <w:pStyle w:val="TAC"/>
              <w:rPr>
                <w:del w:id="446" w:author="Rohde &amp; Schwarz" w:date="2021-01-25T19:08:00Z"/>
              </w:rPr>
            </w:pPr>
            <w:del w:id="447" w:author="Rohde &amp; Schwarz" w:date="2021-01-25T19:08:00Z">
              <w:r w:rsidRPr="00DF53B4" w:rsidDel="007923E9">
                <w:sym w:font="Wingdings" w:char="F0E0"/>
              </w:r>
            </w:del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7923E9" w:rsidRPr="00DF53B4" w:rsidDel="007923E9" w:rsidRDefault="007923E9" w:rsidP="00435431">
            <w:pPr>
              <w:pStyle w:val="TAL"/>
              <w:rPr>
                <w:del w:id="448" w:author="Rohde &amp; Schwarz" w:date="2021-01-25T19:08:00Z"/>
              </w:rPr>
            </w:pPr>
            <w:del w:id="449" w:author="Rohde &amp; Schwarz" w:date="2021-01-25T19:08:00Z">
              <w:r w:rsidRPr="00DF53B4" w:rsidDel="007923E9">
                <w:delText>INVITE</w:delText>
              </w:r>
            </w:del>
          </w:p>
        </w:tc>
        <w:tc>
          <w:tcPr>
            <w:tcW w:w="4288" w:type="dxa"/>
            <w:tcBorders>
              <w:top w:val="single" w:sz="4" w:space="0" w:color="auto"/>
            </w:tcBorders>
          </w:tcPr>
          <w:p w:rsidR="007923E9" w:rsidRPr="00DF53B4" w:rsidDel="007923E9" w:rsidRDefault="007923E9" w:rsidP="00435431">
            <w:pPr>
              <w:pStyle w:val="TAL"/>
              <w:rPr>
                <w:del w:id="450" w:author="Rohde &amp; Schwarz" w:date="2021-01-25T19:08:00Z"/>
              </w:rPr>
            </w:pPr>
            <w:del w:id="451" w:author="Rohde &amp; Schwarz" w:date="2021-01-25T19:08:00Z">
              <w:r w:rsidRPr="00DF53B4" w:rsidDel="007923E9">
                <w:delText>UE sends INVITE with a SDP offer</w:delText>
              </w:r>
            </w:del>
          </w:p>
        </w:tc>
      </w:tr>
      <w:tr w:rsidR="007923E9" w:rsidRPr="00DF53B4" w:rsidDel="007923E9" w:rsidTr="00435431">
        <w:trPr>
          <w:cantSplit/>
          <w:jc w:val="center"/>
          <w:del w:id="452" w:author="Rohde &amp; Schwarz" w:date="2021-01-25T19:08:00Z"/>
        </w:trPr>
        <w:tc>
          <w:tcPr>
            <w:tcW w:w="720" w:type="dxa"/>
            <w:tcBorders>
              <w:top w:val="single" w:sz="4" w:space="0" w:color="auto"/>
            </w:tcBorders>
          </w:tcPr>
          <w:p w:rsidR="007923E9" w:rsidRPr="00DF53B4" w:rsidDel="007923E9" w:rsidRDefault="007923E9" w:rsidP="00435431">
            <w:pPr>
              <w:pStyle w:val="TAC"/>
              <w:rPr>
                <w:del w:id="453" w:author="Rohde &amp; Schwarz" w:date="2021-01-25T19:08:00Z"/>
              </w:rPr>
            </w:pPr>
            <w:del w:id="454" w:author="Rohde &amp; Schwarz" w:date="2021-01-25T19:08:00Z">
              <w:r w:rsidRPr="00DF53B4" w:rsidDel="007923E9">
                <w:delText>3</w:delText>
              </w:r>
            </w:del>
          </w:p>
        </w:tc>
        <w:tc>
          <w:tcPr>
            <w:tcW w:w="1260" w:type="dxa"/>
            <w:gridSpan w:val="2"/>
          </w:tcPr>
          <w:p w:rsidR="007923E9" w:rsidRPr="00DF53B4" w:rsidDel="007923E9" w:rsidRDefault="007923E9" w:rsidP="00435431">
            <w:pPr>
              <w:pStyle w:val="TAC"/>
              <w:rPr>
                <w:del w:id="455" w:author="Rohde &amp; Schwarz" w:date="2021-01-25T19:08:00Z"/>
              </w:rPr>
            </w:pPr>
            <w:del w:id="456" w:author="Rohde &amp; Schwarz" w:date="2021-01-25T19:08:00Z">
              <w:r w:rsidRPr="00DF53B4" w:rsidDel="007923E9">
                <w:sym w:font="Wingdings" w:char="F0DF"/>
              </w:r>
            </w:del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7923E9" w:rsidRPr="00DF53B4" w:rsidDel="007923E9" w:rsidRDefault="007923E9" w:rsidP="00435431">
            <w:pPr>
              <w:pStyle w:val="TAL"/>
              <w:rPr>
                <w:del w:id="457" w:author="Rohde &amp; Schwarz" w:date="2021-01-25T19:08:00Z"/>
              </w:rPr>
            </w:pPr>
            <w:del w:id="458" w:author="Rohde &amp; Schwarz" w:date="2021-01-25T19:08:00Z">
              <w:r w:rsidRPr="00DF53B4" w:rsidDel="007923E9">
                <w:delText>100 Trying</w:delText>
              </w:r>
            </w:del>
          </w:p>
        </w:tc>
        <w:tc>
          <w:tcPr>
            <w:tcW w:w="4288" w:type="dxa"/>
            <w:tcBorders>
              <w:top w:val="single" w:sz="4" w:space="0" w:color="auto"/>
            </w:tcBorders>
          </w:tcPr>
          <w:p w:rsidR="007923E9" w:rsidRPr="00DF53B4" w:rsidDel="007923E9" w:rsidRDefault="007923E9" w:rsidP="00435431">
            <w:pPr>
              <w:pStyle w:val="TAL"/>
              <w:rPr>
                <w:del w:id="459" w:author="Rohde &amp; Schwarz" w:date="2021-01-25T19:08:00Z"/>
              </w:rPr>
            </w:pPr>
            <w:del w:id="460" w:author="Rohde &amp; Schwarz" w:date="2021-01-25T19:08:00Z">
              <w:r w:rsidRPr="00DF53B4" w:rsidDel="007923E9">
                <w:delText>The SS responds with a 100 Trying provisional response</w:delText>
              </w:r>
            </w:del>
          </w:p>
        </w:tc>
      </w:tr>
      <w:tr w:rsidR="007923E9" w:rsidRPr="00DF53B4" w:rsidDel="007923E9" w:rsidTr="00435431">
        <w:trPr>
          <w:cantSplit/>
          <w:jc w:val="center"/>
          <w:del w:id="461" w:author="Rohde &amp; Schwarz" w:date="2021-01-25T19:08:00Z"/>
        </w:trPr>
        <w:tc>
          <w:tcPr>
            <w:tcW w:w="720" w:type="dxa"/>
            <w:tcBorders>
              <w:top w:val="single" w:sz="4" w:space="0" w:color="auto"/>
            </w:tcBorders>
          </w:tcPr>
          <w:p w:rsidR="007923E9" w:rsidRPr="00DF53B4" w:rsidDel="007923E9" w:rsidRDefault="007923E9" w:rsidP="00435431">
            <w:pPr>
              <w:pStyle w:val="TAC"/>
              <w:rPr>
                <w:del w:id="462" w:author="Rohde &amp; Schwarz" w:date="2021-01-25T19:08:00Z"/>
              </w:rPr>
            </w:pPr>
            <w:del w:id="463" w:author="Rohde &amp; Schwarz" w:date="2021-01-25T19:08:00Z">
              <w:r w:rsidRPr="00DF53B4" w:rsidDel="007923E9">
                <w:delText>4</w:delText>
              </w:r>
            </w:del>
          </w:p>
        </w:tc>
        <w:tc>
          <w:tcPr>
            <w:tcW w:w="1260" w:type="dxa"/>
            <w:gridSpan w:val="2"/>
          </w:tcPr>
          <w:p w:rsidR="007923E9" w:rsidRPr="00DF53B4" w:rsidDel="007923E9" w:rsidRDefault="007923E9" w:rsidP="00435431">
            <w:pPr>
              <w:pStyle w:val="TAC"/>
              <w:rPr>
                <w:del w:id="464" w:author="Rohde &amp; Schwarz" w:date="2021-01-25T19:08:00Z"/>
              </w:rPr>
            </w:pPr>
            <w:del w:id="465" w:author="Rohde &amp; Schwarz" w:date="2021-01-25T19:08:00Z">
              <w:r w:rsidRPr="00DF53B4" w:rsidDel="007923E9">
                <w:sym w:font="Wingdings" w:char="F0DF"/>
              </w:r>
            </w:del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7923E9" w:rsidRPr="00DF53B4" w:rsidDel="007923E9" w:rsidRDefault="007923E9" w:rsidP="00435431">
            <w:pPr>
              <w:pStyle w:val="TAL"/>
              <w:rPr>
                <w:del w:id="466" w:author="Rohde &amp; Schwarz" w:date="2021-01-25T19:08:00Z"/>
              </w:rPr>
            </w:pPr>
            <w:del w:id="467" w:author="Rohde &amp; Schwarz" w:date="2021-01-25T19:08:00Z">
              <w:r w:rsidRPr="00DF53B4" w:rsidDel="007923E9">
                <w:delText>180 Ringing</w:delText>
              </w:r>
            </w:del>
          </w:p>
        </w:tc>
        <w:tc>
          <w:tcPr>
            <w:tcW w:w="4288" w:type="dxa"/>
            <w:tcBorders>
              <w:top w:val="single" w:sz="4" w:space="0" w:color="auto"/>
            </w:tcBorders>
          </w:tcPr>
          <w:p w:rsidR="007923E9" w:rsidRPr="00DF53B4" w:rsidDel="007923E9" w:rsidRDefault="007923E9" w:rsidP="00435431">
            <w:pPr>
              <w:pStyle w:val="TAL"/>
              <w:rPr>
                <w:del w:id="468" w:author="Rohde &amp; Schwarz" w:date="2021-01-25T19:08:00Z"/>
              </w:rPr>
            </w:pPr>
            <w:del w:id="469" w:author="Rohde &amp; Schwarz" w:date="2021-01-25T19:08:00Z">
              <w:r w:rsidRPr="00DF53B4" w:rsidDel="007923E9">
                <w:delText>The SS responds INVITE with 180 Ringing to indicate that the remote UE has started ringing.</w:delText>
              </w:r>
            </w:del>
          </w:p>
        </w:tc>
      </w:tr>
      <w:tr w:rsidR="007923E9" w:rsidRPr="00DF53B4" w:rsidDel="007923E9" w:rsidTr="00435431">
        <w:trPr>
          <w:cantSplit/>
          <w:jc w:val="center"/>
          <w:del w:id="470" w:author="Rohde &amp; Schwarz" w:date="2021-01-25T19:08:00Z"/>
        </w:trPr>
        <w:tc>
          <w:tcPr>
            <w:tcW w:w="720" w:type="dxa"/>
            <w:tcBorders>
              <w:top w:val="single" w:sz="4" w:space="0" w:color="auto"/>
            </w:tcBorders>
          </w:tcPr>
          <w:p w:rsidR="007923E9" w:rsidRPr="00DF53B4" w:rsidDel="007923E9" w:rsidRDefault="007923E9" w:rsidP="00435431">
            <w:pPr>
              <w:pStyle w:val="TAC"/>
              <w:rPr>
                <w:del w:id="471" w:author="Rohde &amp; Schwarz" w:date="2021-01-25T19:08:00Z"/>
              </w:rPr>
            </w:pPr>
            <w:del w:id="472" w:author="Rohde &amp; Schwarz" w:date="2021-01-25T19:08:00Z">
              <w:r w:rsidRPr="00DF53B4" w:rsidDel="007923E9">
                <w:delText>5</w:delText>
              </w:r>
            </w:del>
          </w:p>
        </w:tc>
        <w:tc>
          <w:tcPr>
            <w:tcW w:w="1260" w:type="dxa"/>
            <w:gridSpan w:val="2"/>
          </w:tcPr>
          <w:p w:rsidR="007923E9" w:rsidRPr="00DF53B4" w:rsidDel="007923E9" w:rsidRDefault="007923E9" w:rsidP="00435431">
            <w:pPr>
              <w:pStyle w:val="TAC"/>
              <w:rPr>
                <w:del w:id="473" w:author="Rohde &amp; Schwarz" w:date="2021-01-25T19:08:00Z"/>
              </w:rPr>
            </w:pPr>
            <w:del w:id="474" w:author="Rohde &amp; Schwarz" w:date="2021-01-25T19:08:00Z">
              <w:r w:rsidRPr="00DF53B4" w:rsidDel="007923E9">
                <w:sym w:font="Wingdings" w:char="F0DF"/>
              </w:r>
            </w:del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7923E9" w:rsidRPr="00DF53B4" w:rsidDel="007923E9" w:rsidRDefault="007923E9" w:rsidP="00435431">
            <w:pPr>
              <w:pStyle w:val="TAL"/>
              <w:rPr>
                <w:del w:id="475" w:author="Rohde &amp; Schwarz" w:date="2021-01-25T19:08:00Z"/>
              </w:rPr>
            </w:pPr>
            <w:del w:id="476" w:author="Rohde &amp; Schwarz" w:date="2021-01-25T19:08:00Z">
              <w:r w:rsidRPr="00DF53B4" w:rsidDel="007923E9">
                <w:delText>200 OK</w:delText>
              </w:r>
            </w:del>
          </w:p>
        </w:tc>
        <w:tc>
          <w:tcPr>
            <w:tcW w:w="4288" w:type="dxa"/>
            <w:tcBorders>
              <w:top w:val="single" w:sz="4" w:space="0" w:color="auto"/>
            </w:tcBorders>
          </w:tcPr>
          <w:p w:rsidR="007923E9" w:rsidRPr="00DF53B4" w:rsidDel="007923E9" w:rsidRDefault="007923E9" w:rsidP="00435431">
            <w:pPr>
              <w:pStyle w:val="TAL"/>
              <w:rPr>
                <w:del w:id="477" w:author="Rohde &amp; Schwarz" w:date="2021-01-25T19:08:00Z"/>
              </w:rPr>
            </w:pPr>
            <w:del w:id="478" w:author="Rohde &amp; Schwarz" w:date="2021-01-25T19:08:00Z">
              <w:r w:rsidRPr="00DF53B4" w:rsidDel="007923E9">
                <w:delText>The SS responds INVITE with 200 OK</w:delText>
              </w:r>
            </w:del>
          </w:p>
        </w:tc>
      </w:tr>
      <w:tr w:rsidR="007923E9" w:rsidRPr="00DF53B4" w:rsidDel="007923E9" w:rsidTr="00435431">
        <w:trPr>
          <w:cantSplit/>
          <w:jc w:val="center"/>
          <w:del w:id="479" w:author="Rohde &amp; Schwarz" w:date="2021-01-25T19:08:00Z"/>
        </w:trPr>
        <w:tc>
          <w:tcPr>
            <w:tcW w:w="720" w:type="dxa"/>
            <w:tcBorders>
              <w:top w:val="single" w:sz="4" w:space="0" w:color="auto"/>
            </w:tcBorders>
          </w:tcPr>
          <w:p w:rsidR="007923E9" w:rsidRPr="00DF53B4" w:rsidDel="007923E9" w:rsidRDefault="007923E9" w:rsidP="00435431">
            <w:pPr>
              <w:pStyle w:val="TAC"/>
              <w:rPr>
                <w:del w:id="480" w:author="Rohde &amp; Schwarz" w:date="2021-01-25T19:08:00Z"/>
              </w:rPr>
            </w:pPr>
            <w:del w:id="481" w:author="Rohde &amp; Schwarz" w:date="2021-01-25T19:08:00Z">
              <w:r w:rsidRPr="00DF53B4" w:rsidDel="007923E9">
                <w:delText>6</w:delText>
              </w:r>
            </w:del>
          </w:p>
        </w:tc>
        <w:tc>
          <w:tcPr>
            <w:tcW w:w="1260" w:type="dxa"/>
            <w:gridSpan w:val="2"/>
          </w:tcPr>
          <w:p w:rsidR="007923E9" w:rsidRPr="00DF53B4" w:rsidDel="007923E9" w:rsidRDefault="007923E9" w:rsidP="00435431">
            <w:pPr>
              <w:pStyle w:val="TAC"/>
              <w:rPr>
                <w:del w:id="482" w:author="Rohde &amp; Schwarz" w:date="2021-01-25T19:08:00Z"/>
              </w:rPr>
            </w:pPr>
            <w:del w:id="483" w:author="Rohde &amp; Schwarz" w:date="2021-01-25T19:08:00Z">
              <w:r w:rsidRPr="00DF53B4" w:rsidDel="007923E9">
                <w:sym w:font="Wingdings" w:char="F0E0"/>
              </w:r>
            </w:del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7923E9" w:rsidRPr="00DF53B4" w:rsidDel="007923E9" w:rsidRDefault="007923E9" w:rsidP="00435431">
            <w:pPr>
              <w:pStyle w:val="TAL"/>
              <w:rPr>
                <w:del w:id="484" w:author="Rohde &amp; Schwarz" w:date="2021-01-25T19:08:00Z"/>
              </w:rPr>
            </w:pPr>
            <w:del w:id="485" w:author="Rohde &amp; Schwarz" w:date="2021-01-25T19:08:00Z">
              <w:r w:rsidRPr="00DF53B4" w:rsidDel="007923E9">
                <w:delText>ACK</w:delText>
              </w:r>
            </w:del>
          </w:p>
        </w:tc>
        <w:tc>
          <w:tcPr>
            <w:tcW w:w="4288" w:type="dxa"/>
            <w:tcBorders>
              <w:top w:val="single" w:sz="4" w:space="0" w:color="auto"/>
            </w:tcBorders>
          </w:tcPr>
          <w:p w:rsidR="007923E9" w:rsidRPr="00DF53B4" w:rsidDel="007923E9" w:rsidRDefault="007923E9" w:rsidP="00435431">
            <w:pPr>
              <w:pStyle w:val="TAL"/>
              <w:rPr>
                <w:del w:id="486" w:author="Rohde &amp; Schwarz" w:date="2021-01-25T19:08:00Z"/>
              </w:rPr>
            </w:pPr>
            <w:del w:id="487" w:author="Rohde &amp; Schwarz" w:date="2021-01-25T19:08:00Z">
              <w:r w:rsidRPr="00DF53B4" w:rsidDel="007923E9">
                <w:delText>The UE acknowledges the receipt of 200 OK for INVITE</w:delText>
              </w:r>
            </w:del>
          </w:p>
        </w:tc>
      </w:tr>
      <w:tr w:rsidR="007923E9" w:rsidRPr="00DF53B4" w:rsidDel="007923E9" w:rsidTr="00435431">
        <w:trPr>
          <w:cantSplit/>
          <w:jc w:val="center"/>
          <w:del w:id="488" w:author="Rohde &amp; Schwarz" w:date="2021-01-25T19:08:00Z"/>
        </w:trPr>
        <w:tc>
          <w:tcPr>
            <w:tcW w:w="720" w:type="dxa"/>
            <w:tcBorders>
              <w:top w:val="single" w:sz="4" w:space="0" w:color="auto"/>
            </w:tcBorders>
          </w:tcPr>
          <w:p w:rsidR="007923E9" w:rsidRPr="00DF53B4" w:rsidDel="007923E9" w:rsidRDefault="007923E9" w:rsidP="00435431">
            <w:pPr>
              <w:pStyle w:val="TAC"/>
              <w:rPr>
                <w:del w:id="489" w:author="Rohde &amp; Schwarz" w:date="2021-01-25T19:08:00Z"/>
              </w:rPr>
            </w:pPr>
            <w:del w:id="490" w:author="Rohde &amp; Schwarz" w:date="2021-01-25T19:08:00Z">
              <w:r w:rsidRPr="00DF53B4" w:rsidDel="007923E9">
                <w:delText>7</w:delText>
              </w:r>
            </w:del>
          </w:p>
        </w:tc>
        <w:tc>
          <w:tcPr>
            <w:tcW w:w="1260" w:type="dxa"/>
            <w:gridSpan w:val="2"/>
          </w:tcPr>
          <w:p w:rsidR="007923E9" w:rsidRPr="00DF53B4" w:rsidDel="007923E9" w:rsidRDefault="007923E9" w:rsidP="00435431">
            <w:pPr>
              <w:pStyle w:val="TAC"/>
              <w:rPr>
                <w:del w:id="491" w:author="Rohde &amp; Schwarz" w:date="2021-01-25T19:08:00Z"/>
              </w:rPr>
            </w:pPr>
            <w:del w:id="492" w:author="Rohde &amp; Schwarz" w:date="2021-01-25T19:08:00Z">
              <w:r w:rsidRPr="00DF53B4" w:rsidDel="007923E9">
                <w:sym w:font="Wingdings" w:char="F0E0"/>
              </w:r>
            </w:del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7923E9" w:rsidRPr="00DF53B4" w:rsidDel="007923E9" w:rsidRDefault="007923E9" w:rsidP="00435431">
            <w:pPr>
              <w:pStyle w:val="TAL"/>
              <w:rPr>
                <w:del w:id="493" w:author="Rohde &amp; Schwarz" w:date="2021-01-25T19:08:00Z"/>
              </w:rPr>
            </w:pPr>
            <w:del w:id="494" w:author="Rohde &amp; Schwarz" w:date="2021-01-25T19:08:00Z">
              <w:r w:rsidRPr="00DF53B4" w:rsidDel="007923E9">
                <w:delText>BYE</w:delText>
              </w:r>
            </w:del>
          </w:p>
        </w:tc>
        <w:tc>
          <w:tcPr>
            <w:tcW w:w="4288" w:type="dxa"/>
            <w:tcBorders>
              <w:top w:val="single" w:sz="4" w:space="0" w:color="auto"/>
            </w:tcBorders>
          </w:tcPr>
          <w:p w:rsidR="007923E9" w:rsidRPr="00DF53B4" w:rsidDel="007923E9" w:rsidRDefault="007923E9" w:rsidP="00435431">
            <w:pPr>
              <w:pStyle w:val="TAL"/>
              <w:rPr>
                <w:del w:id="495" w:author="Rohde &amp; Schwarz" w:date="2021-01-25T19:08:00Z"/>
              </w:rPr>
            </w:pPr>
            <w:del w:id="496" w:author="Rohde &amp; Schwarz" w:date="2021-01-25T19:08:00Z">
              <w:r w:rsidRPr="00DF53B4" w:rsidDel="007923E9">
                <w:delText>The UE releases the call with BYE</w:delText>
              </w:r>
            </w:del>
          </w:p>
        </w:tc>
      </w:tr>
      <w:tr w:rsidR="007923E9" w:rsidRPr="00DF53B4" w:rsidDel="007923E9" w:rsidTr="00435431">
        <w:trPr>
          <w:cantSplit/>
          <w:jc w:val="center"/>
          <w:del w:id="497" w:author="Rohde &amp; Schwarz" w:date="2021-01-25T19:08:00Z"/>
        </w:trPr>
        <w:tc>
          <w:tcPr>
            <w:tcW w:w="720" w:type="dxa"/>
            <w:tcBorders>
              <w:top w:val="single" w:sz="4" w:space="0" w:color="auto"/>
            </w:tcBorders>
          </w:tcPr>
          <w:p w:rsidR="007923E9" w:rsidRPr="00DF53B4" w:rsidDel="007923E9" w:rsidRDefault="007923E9" w:rsidP="00435431">
            <w:pPr>
              <w:pStyle w:val="TAC"/>
              <w:rPr>
                <w:del w:id="498" w:author="Rohde &amp; Schwarz" w:date="2021-01-25T19:08:00Z"/>
              </w:rPr>
            </w:pPr>
            <w:del w:id="499" w:author="Rohde &amp; Schwarz" w:date="2021-01-25T19:08:00Z">
              <w:r w:rsidRPr="00DF53B4" w:rsidDel="007923E9">
                <w:delText>8</w:delText>
              </w:r>
            </w:del>
          </w:p>
        </w:tc>
        <w:tc>
          <w:tcPr>
            <w:tcW w:w="1260" w:type="dxa"/>
            <w:gridSpan w:val="2"/>
          </w:tcPr>
          <w:p w:rsidR="007923E9" w:rsidRPr="00DF53B4" w:rsidDel="007923E9" w:rsidRDefault="007923E9" w:rsidP="00435431">
            <w:pPr>
              <w:pStyle w:val="TAC"/>
              <w:rPr>
                <w:del w:id="500" w:author="Rohde &amp; Schwarz" w:date="2021-01-25T19:08:00Z"/>
              </w:rPr>
            </w:pPr>
            <w:del w:id="501" w:author="Rohde &amp; Schwarz" w:date="2021-01-25T19:08:00Z">
              <w:r w:rsidRPr="00DF53B4" w:rsidDel="007923E9">
                <w:sym w:font="Wingdings" w:char="F0DF"/>
              </w:r>
            </w:del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7923E9" w:rsidRPr="00DF53B4" w:rsidDel="007923E9" w:rsidRDefault="007923E9" w:rsidP="00435431">
            <w:pPr>
              <w:pStyle w:val="TAL"/>
              <w:rPr>
                <w:del w:id="502" w:author="Rohde &amp; Schwarz" w:date="2021-01-25T19:08:00Z"/>
              </w:rPr>
            </w:pPr>
            <w:del w:id="503" w:author="Rohde &amp; Schwarz" w:date="2021-01-25T19:08:00Z">
              <w:r w:rsidRPr="00DF53B4" w:rsidDel="007923E9">
                <w:delText>200 OK</w:delText>
              </w:r>
            </w:del>
          </w:p>
        </w:tc>
        <w:tc>
          <w:tcPr>
            <w:tcW w:w="4288" w:type="dxa"/>
            <w:tcBorders>
              <w:top w:val="single" w:sz="4" w:space="0" w:color="auto"/>
            </w:tcBorders>
          </w:tcPr>
          <w:p w:rsidR="007923E9" w:rsidRPr="00DF53B4" w:rsidDel="007923E9" w:rsidRDefault="007923E9" w:rsidP="00435431">
            <w:pPr>
              <w:pStyle w:val="TAL"/>
              <w:rPr>
                <w:del w:id="504" w:author="Rohde &amp; Schwarz" w:date="2021-01-25T19:08:00Z"/>
              </w:rPr>
            </w:pPr>
            <w:del w:id="505" w:author="Rohde &amp; Schwarz" w:date="2021-01-25T19:08:00Z">
              <w:r w:rsidRPr="00DF53B4" w:rsidDel="007923E9">
                <w:delText>The SS sends 200 OK for BYE</w:delText>
              </w:r>
            </w:del>
          </w:p>
        </w:tc>
      </w:tr>
    </w:tbl>
    <w:p w:rsidR="007923E9" w:rsidRPr="00DF53B4" w:rsidDel="007923E9" w:rsidRDefault="007923E9" w:rsidP="007923E9">
      <w:pPr>
        <w:rPr>
          <w:del w:id="506" w:author="Rohde &amp; Schwarz" w:date="2021-01-25T19:08:00Z"/>
        </w:rPr>
      </w:pPr>
    </w:p>
    <w:p w:rsidR="007923E9" w:rsidRPr="00DF53B4" w:rsidDel="007923E9" w:rsidRDefault="007923E9" w:rsidP="007923E9">
      <w:pPr>
        <w:pStyle w:val="NO"/>
        <w:rPr>
          <w:del w:id="507" w:author="Rohde &amp; Schwarz" w:date="2021-01-25T19:08:00Z"/>
        </w:rPr>
      </w:pPr>
      <w:del w:id="508" w:author="Rohde &amp; Schwarz" w:date="2021-01-25T19:08:00Z">
        <w:r w:rsidRPr="00DF53B4" w:rsidDel="007923E9">
          <w:delText>NOTE:</w:delText>
        </w:r>
        <w:r w:rsidRPr="00DF53B4" w:rsidDel="007923E9">
          <w:tab/>
          <w:delText>The default messages contents in annex A are used with condition “IMS security “ or “early IMS security” when applicable</w:delText>
        </w:r>
      </w:del>
    </w:p>
    <w:p w:rsidR="007923E9" w:rsidRPr="00DF53B4" w:rsidDel="007923E9" w:rsidRDefault="007923E9" w:rsidP="007923E9">
      <w:pPr>
        <w:pStyle w:val="H6"/>
        <w:rPr>
          <w:del w:id="509" w:author="Rohde &amp; Schwarz" w:date="2021-01-25T19:08:00Z"/>
        </w:rPr>
      </w:pPr>
      <w:del w:id="510" w:author="Rohde &amp; Schwarz" w:date="2021-01-25T19:08:00Z">
        <w:r w:rsidRPr="00DF53B4" w:rsidDel="007923E9">
          <w:delText>Specific Message Contents</w:delText>
        </w:r>
      </w:del>
    </w:p>
    <w:p w:rsidR="007923E9" w:rsidRPr="00DF53B4" w:rsidDel="007923E9" w:rsidRDefault="007923E9" w:rsidP="007923E9">
      <w:pPr>
        <w:pStyle w:val="H6"/>
        <w:rPr>
          <w:del w:id="511" w:author="Rohde &amp; Schwarz" w:date="2021-01-25T19:08:00Z"/>
        </w:rPr>
      </w:pPr>
      <w:del w:id="512" w:author="Rohde &amp; Schwarz" w:date="2021-01-25T19:08:00Z">
        <w:r w:rsidRPr="00DF53B4" w:rsidDel="007923E9">
          <w:delText>INVITE (Step 2)</w:delText>
        </w:r>
      </w:del>
    </w:p>
    <w:p w:rsidR="007923E9" w:rsidRPr="00DF53B4" w:rsidDel="007923E9" w:rsidRDefault="007923E9" w:rsidP="007923E9">
      <w:pPr>
        <w:keepNext/>
        <w:rPr>
          <w:del w:id="513" w:author="Rohde &amp; Schwarz" w:date="2021-01-25T19:08:00Z"/>
        </w:rPr>
      </w:pPr>
      <w:del w:id="514" w:author="Rohde &amp; Schwarz" w:date="2021-01-25T19:08:00Z">
        <w:r w:rsidRPr="00DF53B4" w:rsidDel="007923E9">
          <w:delText>Use the default message "INVITE for MO Call" in annex A.2.1, with the following exceptions:</w:delText>
        </w:r>
      </w:del>
    </w:p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472"/>
        <w:gridCol w:w="6884"/>
      </w:tblGrid>
      <w:tr w:rsidR="007923E9" w:rsidRPr="00DF53B4" w:rsidDel="007923E9" w:rsidTr="00435431">
        <w:trPr>
          <w:cantSplit/>
          <w:trHeight w:val="255"/>
          <w:tblHeader/>
          <w:del w:id="515" w:author="Rohde &amp; Schwarz" w:date="2021-01-25T19:08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E9" w:rsidRPr="00DF53B4" w:rsidDel="007923E9" w:rsidRDefault="007923E9" w:rsidP="00435431">
            <w:pPr>
              <w:pStyle w:val="TAL"/>
              <w:rPr>
                <w:del w:id="516" w:author="Rohde &amp; Schwarz" w:date="2021-01-25T19:08:00Z"/>
                <w:b/>
              </w:rPr>
            </w:pPr>
            <w:del w:id="517" w:author="Rohde &amp; Schwarz" w:date="2021-01-25T19:08:00Z">
              <w:r w:rsidRPr="00DF53B4" w:rsidDel="007923E9">
                <w:rPr>
                  <w:b/>
                </w:rPr>
                <w:delText>Header/param</w:delText>
              </w:r>
            </w:del>
          </w:p>
        </w:tc>
        <w:tc>
          <w:tcPr>
            <w:tcW w:w="6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E9" w:rsidRPr="00DF53B4" w:rsidDel="007923E9" w:rsidRDefault="007923E9" w:rsidP="00435431">
            <w:pPr>
              <w:pStyle w:val="TAL"/>
              <w:rPr>
                <w:del w:id="518" w:author="Rohde &amp; Schwarz" w:date="2021-01-25T19:08:00Z"/>
                <w:b/>
              </w:rPr>
            </w:pPr>
            <w:del w:id="519" w:author="Rohde &amp; Schwarz" w:date="2021-01-25T19:08:00Z">
              <w:r w:rsidRPr="00DF53B4" w:rsidDel="007923E9">
                <w:rPr>
                  <w:b/>
                </w:rPr>
                <w:delText>Value/remark</w:delText>
              </w:r>
            </w:del>
          </w:p>
        </w:tc>
      </w:tr>
      <w:tr w:rsidR="007923E9" w:rsidRPr="00DF53B4" w:rsidDel="007923E9" w:rsidTr="00435431">
        <w:trPr>
          <w:cantSplit/>
          <w:trHeight w:val="255"/>
          <w:tblHeader/>
          <w:del w:id="520" w:author="Rohde &amp; Schwarz" w:date="2021-01-25T19:08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3E9" w:rsidRPr="00DF53B4" w:rsidDel="007923E9" w:rsidRDefault="007923E9" w:rsidP="00435431">
            <w:pPr>
              <w:pStyle w:val="TAL"/>
              <w:rPr>
                <w:del w:id="521" w:author="Rohde &amp; Schwarz" w:date="2021-01-25T19:08:00Z"/>
                <w:b/>
              </w:rPr>
            </w:pPr>
            <w:del w:id="522" w:author="Rohde &amp; Schwarz" w:date="2021-01-25T19:08:00Z">
              <w:r w:rsidRPr="00DF53B4" w:rsidDel="007923E9">
                <w:rPr>
                  <w:b/>
                </w:rPr>
                <w:delText>Supported</w:delText>
              </w:r>
            </w:del>
          </w:p>
        </w:tc>
        <w:tc>
          <w:tcPr>
            <w:tcW w:w="6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3E9" w:rsidRPr="00DF53B4" w:rsidDel="007923E9" w:rsidRDefault="007923E9" w:rsidP="00435431">
            <w:pPr>
              <w:pStyle w:val="TAL"/>
              <w:rPr>
                <w:del w:id="523" w:author="Rohde &amp; Schwarz" w:date="2021-01-25T19:08:00Z"/>
                <w:b/>
              </w:rPr>
            </w:pPr>
          </w:p>
        </w:tc>
      </w:tr>
      <w:tr w:rsidR="007923E9" w:rsidRPr="00DF53B4" w:rsidDel="007923E9" w:rsidTr="00435431">
        <w:trPr>
          <w:cantSplit/>
          <w:trHeight w:val="255"/>
          <w:tblHeader/>
          <w:del w:id="524" w:author="Rohde &amp; Schwarz" w:date="2021-01-25T19:08:00Z"/>
        </w:trPr>
        <w:tc>
          <w:tcPr>
            <w:tcW w:w="24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E9" w:rsidRPr="00DF53B4" w:rsidDel="007923E9" w:rsidRDefault="007923E9" w:rsidP="00435431">
            <w:pPr>
              <w:pStyle w:val="TAL"/>
              <w:rPr>
                <w:del w:id="525" w:author="Rohde &amp; Schwarz" w:date="2021-01-25T19:08:00Z"/>
              </w:rPr>
            </w:pPr>
            <w:del w:id="526" w:author="Rohde &amp; Schwarz" w:date="2021-01-25T19:08:00Z">
              <w:r w:rsidRPr="00DF53B4" w:rsidDel="007923E9">
                <w:delText xml:space="preserve">   option-tag</w:delText>
              </w:r>
            </w:del>
          </w:p>
        </w:tc>
        <w:tc>
          <w:tcPr>
            <w:tcW w:w="68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E9" w:rsidRPr="00DF53B4" w:rsidDel="007923E9" w:rsidRDefault="007923E9" w:rsidP="00435431">
            <w:pPr>
              <w:pStyle w:val="TAL"/>
              <w:rPr>
                <w:del w:id="527" w:author="Rohde &amp; Schwarz" w:date="2021-01-25T19:08:00Z"/>
                <w:i/>
                <w:iCs/>
              </w:rPr>
            </w:pPr>
            <w:del w:id="528" w:author="Rohde &amp; Schwarz" w:date="2021-01-25T19:08:00Z">
              <w:r w:rsidRPr="00DF53B4" w:rsidDel="007923E9">
                <w:rPr>
                  <w:i/>
                  <w:iCs/>
                  <w:snapToGrid w:val="0"/>
                </w:rPr>
                <w:delText xml:space="preserve">precondition </w:delText>
              </w:r>
            </w:del>
          </w:p>
        </w:tc>
      </w:tr>
      <w:tr w:rsidR="007923E9" w:rsidRPr="00DF53B4" w:rsidDel="007923E9" w:rsidTr="00435431">
        <w:trPr>
          <w:cantSplit/>
          <w:trHeight w:val="255"/>
          <w:del w:id="529" w:author="Rohde &amp; Schwarz" w:date="2021-01-25T19:08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E9" w:rsidRPr="00DF53B4" w:rsidDel="007923E9" w:rsidRDefault="007923E9" w:rsidP="00435431">
            <w:pPr>
              <w:pStyle w:val="TAL"/>
              <w:rPr>
                <w:del w:id="530" w:author="Rohde &amp; Schwarz" w:date="2021-01-25T19:08:00Z"/>
                <w:b/>
              </w:rPr>
            </w:pPr>
            <w:del w:id="531" w:author="Rohde &amp; Schwarz" w:date="2021-01-25T19:08:00Z">
              <w:r w:rsidRPr="00DF53B4" w:rsidDel="007923E9">
                <w:rPr>
                  <w:b/>
                </w:rPr>
                <w:delText>Message-body</w:delText>
              </w:r>
            </w:del>
          </w:p>
        </w:tc>
        <w:tc>
          <w:tcPr>
            <w:tcW w:w="6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3E9" w:rsidRPr="00DF53B4" w:rsidDel="007923E9" w:rsidRDefault="007923E9" w:rsidP="00435431">
            <w:pPr>
              <w:pStyle w:val="TAL"/>
              <w:rPr>
                <w:del w:id="532" w:author="Rohde &amp; Schwarz" w:date="2021-01-25T19:08:00Z"/>
                <w:snapToGrid w:val="0"/>
              </w:rPr>
            </w:pPr>
            <w:del w:id="533" w:author="Rohde &amp; Schwarz" w:date="2021-01-25T19:08:00Z">
              <w:r w:rsidRPr="00DF53B4" w:rsidDel="007923E9">
                <w:rPr>
                  <w:snapToGrid w:val="0"/>
                </w:rPr>
                <w:delText>The following SDP types and values shall be present.</w:delText>
              </w:r>
            </w:del>
          </w:p>
          <w:p w:rsidR="007923E9" w:rsidRPr="00DF53B4" w:rsidDel="007923E9" w:rsidRDefault="007923E9" w:rsidP="00435431">
            <w:pPr>
              <w:pStyle w:val="TAL"/>
              <w:rPr>
                <w:del w:id="534" w:author="Rohde &amp; Schwarz" w:date="2021-01-25T19:08:00Z"/>
                <w:snapToGrid w:val="0"/>
              </w:rPr>
            </w:pPr>
          </w:p>
          <w:p w:rsidR="007923E9" w:rsidRPr="00DF53B4" w:rsidDel="007923E9" w:rsidRDefault="007923E9" w:rsidP="00435431">
            <w:pPr>
              <w:pStyle w:val="TAL"/>
              <w:rPr>
                <w:del w:id="535" w:author="Rohde &amp; Schwarz" w:date="2021-01-25T19:08:00Z"/>
                <w:snapToGrid w:val="0"/>
              </w:rPr>
            </w:pPr>
            <w:del w:id="536" w:author="Rohde &amp; Schwarz" w:date="2021-01-25T19:08:00Z">
              <w:r w:rsidRPr="00DF53B4" w:rsidDel="007923E9">
                <w:rPr>
                  <w:snapToGrid w:val="0"/>
                </w:rPr>
                <w:delText>Session description:</w:delText>
              </w:r>
            </w:del>
          </w:p>
          <w:p w:rsidR="007923E9" w:rsidRPr="00DF53B4" w:rsidDel="007923E9" w:rsidRDefault="007923E9" w:rsidP="007923E9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del w:id="537" w:author="Rohde &amp; Schwarz" w:date="2021-01-25T19:08:00Z"/>
                <w:snapToGrid w:val="0"/>
              </w:rPr>
            </w:pPr>
            <w:del w:id="538" w:author="Rohde &amp; Schwarz" w:date="2021-01-25T19:08:00Z">
              <w:r w:rsidRPr="00DF53B4" w:rsidDel="007923E9">
                <w:rPr>
                  <w:i/>
                  <w:iCs/>
                  <w:snapToGrid w:val="0"/>
                </w:rPr>
                <w:delText>v=</w:delText>
              </w:r>
              <w:r w:rsidRPr="00DF53B4" w:rsidDel="007923E9">
                <w:rPr>
                  <w:snapToGrid w:val="0"/>
                </w:rPr>
                <w:delText xml:space="preserve"> (protocol version)</w:delText>
              </w:r>
            </w:del>
          </w:p>
          <w:p w:rsidR="007923E9" w:rsidRPr="00DF53B4" w:rsidDel="007923E9" w:rsidRDefault="007923E9" w:rsidP="007923E9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del w:id="539" w:author="Rohde &amp; Schwarz" w:date="2021-01-25T19:08:00Z"/>
                <w:snapToGrid w:val="0"/>
              </w:rPr>
            </w:pPr>
            <w:del w:id="540" w:author="Rohde &amp; Schwarz" w:date="2021-01-25T19:08:00Z">
              <w:r w:rsidRPr="00DF53B4" w:rsidDel="007923E9">
                <w:rPr>
                  <w:i/>
                  <w:iCs/>
                  <w:snapToGrid w:val="0"/>
                </w:rPr>
                <w:delText>o=</w:delText>
              </w:r>
              <w:r w:rsidRPr="00DF53B4" w:rsidDel="007923E9">
                <w:rPr>
                  <w:rFonts w:eastAsia="SimSun"/>
                  <w:iCs/>
                  <w:snapToGrid w:val="0"/>
                  <w:szCs w:val="24"/>
                </w:rPr>
                <w:delText xml:space="preserve">(username) </w:delText>
              </w:r>
              <w:r w:rsidRPr="00DF53B4" w:rsidDel="007923E9">
                <w:rPr>
                  <w:snapToGrid w:val="0"/>
                </w:rPr>
                <w:delText>(sess-id) (sess-version)</w:delText>
              </w:r>
              <w:r w:rsidRPr="00DF53B4" w:rsidDel="007923E9">
                <w:rPr>
                  <w:i/>
                  <w:iCs/>
                  <w:snapToGrid w:val="0"/>
                </w:rPr>
                <w:delText xml:space="preserve"> IN IP4 </w:delText>
              </w:r>
              <w:r w:rsidRPr="00DF53B4" w:rsidDel="007923E9">
                <w:rPr>
                  <w:iCs/>
                  <w:snapToGrid w:val="0"/>
                </w:rPr>
                <w:delText>or</w:delText>
              </w:r>
              <w:r w:rsidRPr="00DF53B4" w:rsidDel="007923E9">
                <w:rPr>
                  <w:i/>
                  <w:iCs/>
                  <w:snapToGrid w:val="0"/>
                </w:rPr>
                <w:delText xml:space="preserve"> IP6 </w:delText>
              </w:r>
              <w:r w:rsidRPr="00DF53B4" w:rsidDel="007923E9">
                <w:rPr>
                  <w:snapToGrid w:val="0"/>
                </w:rPr>
                <w:delText>(unicast-address for UE)</w:delText>
              </w:r>
            </w:del>
          </w:p>
          <w:p w:rsidR="007923E9" w:rsidRPr="00DF53B4" w:rsidDel="007923E9" w:rsidRDefault="007923E9" w:rsidP="007923E9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del w:id="541" w:author="Rohde &amp; Schwarz" w:date="2021-01-25T19:08:00Z"/>
                <w:snapToGrid w:val="0"/>
              </w:rPr>
            </w:pPr>
            <w:del w:id="542" w:author="Rohde &amp; Schwarz" w:date="2021-01-25T19:08:00Z">
              <w:r w:rsidRPr="00DF53B4" w:rsidDel="007923E9">
                <w:rPr>
                  <w:i/>
                  <w:iCs/>
                  <w:snapToGrid w:val="0"/>
                </w:rPr>
                <w:delText>c=IN</w:delText>
              </w:r>
              <w:r w:rsidRPr="00DF53B4" w:rsidDel="007923E9">
                <w:rPr>
                  <w:snapToGrid w:val="0"/>
                </w:rPr>
                <w:delText xml:space="preserve"> </w:delText>
              </w:r>
              <w:r w:rsidRPr="00DF53B4" w:rsidDel="007923E9">
                <w:delText>(addrtype)</w:delText>
              </w:r>
              <w:r w:rsidRPr="00DF53B4" w:rsidDel="007923E9">
                <w:rPr>
                  <w:snapToGrid w:val="0"/>
                </w:rPr>
                <w:delText xml:space="preserve"> (connection-address for UE) [Note 1]</w:delText>
              </w:r>
            </w:del>
          </w:p>
          <w:p w:rsidR="007923E9" w:rsidRPr="00DF53B4" w:rsidDel="007923E9" w:rsidRDefault="007923E9" w:rsidP="007923E9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del w:id="543" w:author="Rohde &amp; Schwarz" w:date="2021-01-25T19:08:00Z"/>
                <w:snapToGrid w:val="0"/>
              </w:rPr>
            </w:pPr>
            <w:del w:id="544" w:author="Rohde &amp; Schwarz" w:date="2021-01-25T19:08:00Z">
              <w:r w:rsidRPr="00DF53B4" w:rsidDel="007923E9">
                <w:rPr>
                  <w:i/>
                  <w:iCs/>
                  <w:snapToGrid w:val="0"/>
                </w:rPr>
                <w:delText>s=</w:delText>
              </w:r>
              <w:r w:rsidRPr="00DF53B4" w:rsidDel="007923E9">
                <w:rPr>
                  <w:snapToGrid w:val="0"/>
                </w:rPr>
                <w:delText>(session name)</w:delText>
              </w:r>
            </w:del>
          </w:p>
          <w:p w:rsidR="007923E9" w:rsidRPr="00DF53B4" w:rsidDel="007923E9" w:rsidRDefault="007923E9" w:rsidP="007923E9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del w:id="545" w:author="Rohde &amp; Schwarz" w:date="2021-01-25T19:08:00Z"/>
                <w:snapToGrid w:val="0"/>
              </w:rPr>
            </w:pPr>
            <w:del w:id="546" w:author="Rohde &amp; Schwarz" w:date="2021-01-25T19:08:00Z">
              <w:r w:rsidRPr="00DF53B4" w:rsidDel="007923E9">
                <w:rPr>
                  <w:i/>
                  <w:iCs/>
                  <w:snapToGrid w:val="0"/>
                </w:rPr>
                <w:delText>b=AS:</w:delText>
              </w:r>
              <w:r w:rsidRPr="00DF53B4" w:rsidDel="007923E9">
                <w:rPr>
                  <w:snapToGrid w:val="0"/>
                </w:rPr>
                <w:delText xml:space="preserve"> (bandwidth-value)</w:delText>
              </w:r>
            </w:del>
          </w:p>
          <w:p w:rsidR="007923E9" w:rsidRPr="00DF53B4" w:rsidDel="007923E9" w:rsidRDefault="007923E9" w:rsidP="00435431">
            <w:pPr>
              <w:pStyle w:val="TAL"/>
              <w:rPr>
                <w:del w:id="547" w:author="Rohde &amp; Schwarz" w:date="2021-01-25T19:08:00Z"/>
                <w:snapToGrid w:val="0"/>
              </w:rPr>
            </w:pPr>
          </w:p>
          <w:p w:rsidR="007923E9" w:rsidRPr="00DF53B4" w:rsidDel="007923E9" w:rsidRDefault="007923E9" w:rsidP="00435431">
            <w:pPr>
              <w:pStyle w:val="TAL"/>
              <w:rPr>
                <w:del w:id="548" w:author="Rohde &amp; Schwarz" w:date="2021-01-25T19:08:00Z"/>
                <w:snapToGrid w:val="0"/>
              </w:rPr>
            </w:pPr>
            <w:del w:id="549" w:author="Rohde &amp; Schwarz" w:date="2021-01-25T19:08:00Z">
              <w:r w:rsidRPr="00DF53B4" w:rsidDel="007923E9">
                <w:rPr>
                  <w:snapToGrid w:val="0"/>
                </w:rPr>
                <w:delText>Time description:</w:delText>
              </w:r>
            </w:del>
          </w:p>
          <w:p w:rsidR="007923E9" w:rsidRPr="00DF53B4" w:rsidDel="007923E9" w:rsidRDefault="007923E9" w:rsidP="007923E9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del w:id="550" w:author="Rohde &amp; Schwarz" w:date="2021-01-25T19:08:00Z"/>
                <w:snapToGrid w:val="0"/>
              </w:rPr>
            </w:pPr>
            <w:del w:id="551" w:author="Rohde &amp; Schwarz" w:date="2021-01-25T19:08:00Z">
              <w:r w:rsidRPr="00DF53B4" w:rsidDel="007923E9">
                <w:rPr>
                  <w:i/>
                  <w:iCs/>
                  <w:snapToGrid w:val="0"/>
                </w:rPr>
                <w:delText>t=</w:delText>
              </w:r>
              <w:r w:rsidRPr="00DF53B4" w:rsidDel="007923E9">
                <w:rPr>
                  <w:snapToGrid w:val="0"/>
                </w:rPr>
                <w:delText xml:space="preserve"> (time the session is active)</w:delText>
              </w:r>
            </w:del>
          </w:p>
          <w:p w:rsidR="007923E9" w:rsidRPr="00DF53B4" w:rsidDel="007923E9" w:rsidRDefault="007923E9" w:rsidP="00435431">
            <w:pPr>
              <w:pStyle w:val="TAL"/>
              <w:rPr>
                <w:del w:id="552" w:author="Rohde &amp; Schwarz" w:date="2021-01-25T19:08:00Z"/>
                <w:snapToGrid w:val="0"/>
              </w:rPr>
            </w:pPr>
          </w:p>
          <w:p w:rsidR="007923E9" w:rsidRPr="00DF53B4" w:rsidDel="007923E9" w:rsidRDefault="007923E9" w:rsidP="00435431">
            <w:pPr>
              <w:pStyle w:val="TAL"/>
              <w:rPr>
                <w:del w:id="553" w:author="Rohde &amp; Schwarz" w:date="2021-01-25T19:08:00Z"/>
                <w:snapToGrid w:val="0"/>
              </w:rPr>
            </w:pPr>
            <w:del w:id="554" w:author="Rohde &amp; Schwarz" w:date="2021-01-25T19:08:00Z">
              <w:r w:rsidRPr="00DF53B4" w:rsidDel="007923E9">
                <w:delText>Media description:</w:delText>
              </w:r>
            </w:del>
          </w:p>
          <w:p w:rsidR="007923E9" w:rsidRPr="00DF53B4" w:rsidDel="007923E9" w:rsidRDefault="007923E9" w:rsidP="007923E9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del w:id="555" w:author="Rohde &amp; Schwarz" w:date="2021-01-25T19:08:00Z"/>
                <w:snapToGrid w:val="0"/>
              </w:rPr>
            </w:pPr>
            <w:del w:id="556" w:author="Rohde &amp; Schwarz" w:date="2021-01-25T19:08:00Z">
              <w:r w:rsidRPr="00DF53B4" w:rsidDel="007923E9">
                <w:rPr>
                  <w:i/>
                  <w:iCs/>
                  <w:snapToGrid w:val="0"/>
                </w:rPr>
                <w:delText>m=text</w:delText>
              </w:r>
              <w:r w:rsidRPr="00DF53B4" w:rsidDel="007923E9">
                <w:rPr>
                  <w:snapToGrid w:val="0"/>
                </w:rPr>
                <w:delText xml:space="preserve"> (transport port) </w:delText>
              </w:r>
              <w:r w:rsidRPr="00DF53B4" w:rsidDel="007923E9">
                <w:rPr>
                  <w:i/>
                  <w:iCs/>
                  <w:snapToGrid w:val="0"/>
                </w:rPr>
                <w:delText>RTP/AVP</w:delText>
              </w:r>
              <w:r w:rsidRPr="00DF53B4" w:rsidDel="007923E9">
                <w:rPr>
                  <w:snapToGrid w:val="0"/>
                </w:rPr>
                <w:delText xml:space="preserve"> (</w:delText>
              </w:r>
              <w:r w:rsidRPr="00DF53B4" w:rsidDel="007923E9">
                <w:delText>media format description)</w:delText>
              </w:r>
            </w:del>
          </w:p>
          <w:p w:rsidR="007923E9" w:rsidRPr="00DF53B4" w:rsidDel="007923E9" w:rsidRDefault="007923E9" w:rsidP="007923E9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del w:id="557" w:author="Rohde &amp; Schwarz" w:date="2021-01-25T19:08:00Z"/>
                <w:snapToGrid w:val="0"/>
              </w:rPr>
            </w:pPr>
            <w:del w:id="558" w:author="Rohde &amp; Schwarz" w:date="2021-01-25T19:08:00Z">
              <w:r w:rsidRPr="00DF53B4" w:rsidDel="007923E9">
                <w:rPr>
                  <w:i/>
                  <w:iCs/>
                  <w:snapToGrid w:val="0"/>
                </w:rPr>
                <w:delText xml:space="preserve">c=IN </w:delText>
              </w:r>
              <w:r w:rsidRPr="00DF53B4" w:rsidDel="007923E9">
                <w:delText>(addrtype)</w:delText>
              </w:r>
              <w:r w:rsidRPr="00DF53B4" w:rsidDel="007923E9">
                <w:rPr>
                  <w:snapToGrid w:val="0"/>
                </w:rPr>
                <w:delText xml:space="preserve"> (connection-address for UE) [Note 1]</w:delText>
              </w:r>
            </w:del>
          </w:p>
          <w:p w:rsidR="007923E9" w:rsidRPr="00DF53B4" w:rsidDel="007923E9" w:rsidRDefault="007923E9" w:rsidP="007923E9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del w:id="559" w:author="Rohde &amp; Schwarz" w:date="2021-01-25T19:08:00Z"/>
                <w:snapToGrid w:val="0"/>
              </w:rPr>
            </w:pPr>
            <w:del w:id="560" w:author="Rohde &amp; Schwarz" w:date="2021-01-25T19:08:00Z">
              <w:r w:rsidRPr="00DF53B4" w:rsidDel="007923E9">
                <w:rPr>
                  <w:i/>
                  <w:iCs/>
                  <w:snapToGrid w:val="0"/>
                </w:rPr>
                <w:delText>b=AS:</w:delText>
              </w:r>
              <w:r w:rsidRPr="00DF53B4" w:rsidDel="007923E9">
                <w:rPr>
                  <w:snapToGrid w:val="0"/>
                </w:rPr>
                <w:delText xml:space="preserve"> (bandwidth-value)</w:delText>
              </w:r>
            </w:del>
          </w:p>
          <w:p w:rsidR="007923E9" w:rsidRPr="00DF53B4" w:rsidDel="007923E9" w:rsidRDefault="007923E9" w:rsidP="007923E9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del w:id="561" w:author="Rohde &amp; Schwarz" w:date="2021-01-25T19:08:00Z"/>
                <w:snapToGrid w:val="0"/>
              </w:rPr>
            </w:pPr>
            <w:del w:id="562" w:author="Rohde &amp; Schwarz" w:date="2021-01-25T19:08:00Z">
              <w:r w:rsidRPr="00DF53B4" w:rsidDel="007923E9">
                <w:rPr>
                  <w:i/>
                  <w:iCs/>
                  <w:snapToGrid w:val="0"/>
                </w:rPr>
                <w:delText>b=RS:</w:delText>
              </w:r>
              <w:r w:rsidRPr="00DF53B4" w:rsidDel="007923E9">
                <w:rPr>
                  <w:snapToGrid w:val="0"/>
                </w:rPr>
                <w:delText xml:space="preserve"> (bandwidth-value)</w:delText>
              </w:r>
            </w:del>
          </w:p>
          <w:p w:rsidR="007923E9" w:rsidRPr="00DF53B4" w:rsidDel="007923E9" w:rsidRDefault="007923E9" w:rsidP="007923E9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del w:id="563" w:author="Rohde &amp; Schwarz" w:date="2021-01-25T19:08:00Z"/>
                <w:snapToGrid w:val="0"/>
              </w:rPr>
            </w:pPr>
            <w:del w:id="564" w:author="Rohde &amp; Schwarz" w:date="2021-01-25T19:08:00Z">
              <w:r w:rsidRPr="00DF53B4" w:rsidDel="007923E9">
                <w:rPr>
                  <w:i/>
                  <w:iCs/>
                  <w:snapToGrid w:val="0"/>
                </w:rPr>
                <w:delText>b=RR:</w:delText>
              </w:r>
              <w:r w:rsidRPr="00DF53B4" w:rsidDel="007923E9">
                <w:rPr>
                  <w:snapToGrid w:val="0"/>
                </w:rPr>
                <w:delText xml:space="preserve"> (bandwidth-value)</w:delText>
              </w:r>
            </w:del>
          </w:p>
          <w:p w:rsidR="007923E9" w:rsidRPr="00DF53B4" w:rsidDel="007923E9" w:rsidRDefault="007923E9" w:rsidP="00435431">
            <w:pPr>
              <w:pStyle w:val="TAL"/>
              <w:rPr>
                <w:del w:id="565" w:author="Rohde &amp; Schwarz" w:date="2021-01-25T19:08:00Z"/>
                <w:snapToGrid w:val="0"/>
              </w:rPr>
            </w:pPr>
          </w:p>
          <w:p w:rsidR="007923E9" w:rsidRPr="00DF53B4" w:rsidDel="007923E9" w:rsidRDefault="007923E9" w:rsidP="00435431">
            <w:pPr>
              <w:pStyle w:val="TAL"/>
              <w:rPr>
                <w:del w:id="566" w:author="Rohde &amp; Schwarz" w:date="2021-01-25T19:08:00Z"/>
                <w:snapToGrid w:val="0"/>
              </w:rPr>
            </w:pPr>
            <w:del w:id="567" w:author="Rohde &amp; Schwarz" w:date="2021-01-25T19:08:00Z">
              <w:r w:rsidRPr="00DF53B4" w:rsidDel="007923E9">
                <w:rPr>
                  <w:snapToGrid w:val="0"/>
                </w:rPr>
                <w:delText xml:space="preserve">Attributes for media: </w:delText>
              </w:r>
            </w:del>
          </w:p>
          <w:p w:rsidR="007923E9" w:rsidRPr="00DF53B4" w:rsidDel="007923E9" w:rsidRDefault="007923E9" w:rsidP="007923E9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del w:id="568" w:author="Rohde &amp; Schwarz" w:date="2021-01-25T19:08:00Z"/>
                <w:i/>
                <w:iCs/>
              </w:rPr>
            </w:pPr>
            <w:del w:id="569" w:author="Rohde &amp; Schwarz" w:date="2021-01-25T19:08:00Z">
              <w:r w:rsidRPr="00DF53B4" w:rsidDel="007923E9">
                <w:rPr>
                  <w:i/>
                  <w:iCs/>
                </w:rPr>
                <w:delText>a=rtpmap</w:delText>
              </w:r>
              <w:r w:rsidRPr="00DF53B4" w:rsidDel="007923E9">
                <w:delText xml:space="preserve">:(payload type) </w:delText>
              </w:r>
              <w:r w:rsidRPr="00DF53B4" w:rsidDel="007923E9">
                <w:rPr>
                  <w:i/>
                  <w:iCs/>
                </w:rPr>
                <w:delText>t140/1000</w:delText>
              </w:r>
            </w:del>
          </w:p>
          <w:p w:rsidR="007923E9" w:rsidRPr="00DF53B4" w:rsidDel="007923E9" w:rsidRDefault="007923E9" w:rsidP="007923E9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del w:id="570" w:author="Rohde &amp; Schwarz" w:date="2021-01-25T19:08:00Z"/>
                <w:i/>
                <w:iCs/>
              </w:rPr>
            </w:pPr>
            <w:del w:id="571" w:author="Rohde &amp; Schwarz" w:date="2021-01-25T19:08:00Z">
              <w:r w:rsidRPr="00DF53B4" w:rsidDel="007923E9">
                <w:rPr>
                  <w:i/>
                  <w:iCs/>
                </w:rPr>
                <w:delText>a=rtpmap</w:delText>
              </w:r>
              <w:r w:rsidRPr="00DF53B4" w:rsidDel="007923E9">
                <w:delText xml:space="preserve">:(payload type) </w:delText>
              </w:r>
              <w:r w:rsidRPr="00DF53B4" w:rsidDel="007923E9">
                <w:rPr>
                  <w:i/>
                  <w:iCs/>
                </w:rPr>
                <w:delText>red/1000</w:delText>
              </w:r>
            </w:del>
          </w:p>
          <w:p w:rsidR="007923E9" w:rsidRPr="00DF53B4" w:rsidDel="007923E9" w:rsidRDefault="007923E9" w:rsidP="007923E9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del w:id="572" w:author="Rohde &amp; Schwarz" w:date="2021-01-25T19:08:00Z"/>
                <w:i/>
                <w:iCs/>
              </w:rPr>
            </w:pPr>
            <w:del w:id="573" w:author="Rohde &amp; Schwarz" w:date="2021-01-25T19:08:00Z">
              <w:r w:rsidRPr="00DF53B4" w:rsidDel="007923E9">
                <w:rPr>
                  <w:i/>
                  <w:iCs/>
                </w:rPr>
                <w:delText>a=fmtp:</w:delText>
              </w:r>
              <w:r w:rsidRPr="00DF53B4" w:rsidDel="007923E9">
                <w:delText>(format)</w:delText>
              </w:r>
            </w:del>
          </w:p>
          <w:p w:rsidR="007923E9" w:rsidRPr="00DF53B4" w:rsidDel="007923E9" w:rsidRDefault="007923E9" w:rsidP="00435431">
            <w:pPr>
              <w:pStyle w:val="TAL"/>
              <w:rPr>
                <w:del w:id="574" w:author="Rohde &amp; Schwarz" w:date="2021-01-25T19:08:00Z"/>
                <w:i/>
                <w:iCs/>
              </w:rPr>
            </w:pPr>
            <w:del w:id="575" w:author="Rohde &amp; Schwarz" w:date="2021-01-25T19:08:00Z">
              <w:r w:rsidRPr="00DF53B4" w:rsidDel="007923E9">
                <w:rPr>
                  <w:i/>
                  <w:iCs/>
                </w:rPr>
                <w:delText xml:space="preserve"> </w:delText>
              </w:r>
            </w:del>
          </w:p>
          <w:p w:rsidR="007923E9" w:rsidRPr="00DF53B4" w:rsidDel="007923E9" w:rsidRDefault="007923E9" w:rsidP="00435431">
            <w:pPr>
              <w:pStyle w:val="TAL"/>
              <w:rPr>
                <w:del w:id="576" w:author="Rohde &amp; Schwarz" w:date="2021-01-25T19:08:00Z"/>
                <w:snapToGrid w:val="0"/>
              </w:rPr>
            </w:pPr>
            <w:del w:id="577" w:author="Rohde &amp; Schwarz" w:date="2021-01-25T19:08:00Z">
              <w:r w:rsidRPr="00DF53B4" w:rsidDel="007923E9">
                <w:rPr>
                  <w:snapToGrid w:val="0"/>
                </w:rPr>
                <w:delText>Attributes for preconditions:</w:delText>
              </w:r>
            </w:del>
          </w:p>
          <w:p w:rsidR="007923E9" w:rsidRPr="00DF53B4" w:rsidDel="007923E9" w:rsidRDefault="007923E9" w:rsidP="007923E9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del w:id="578" w:author="Rohde &amp; Schwarz" w:date="2021-01-25T19:08:00Z"/>
                <w:i/>
                <w:iCs/>
                <w:snapToGrid w:val="0"/>
              </w:rPr>
            </w:pPr>
            <w:del w:id="579" w:author="Rohde &amp; Schwarz" w:date="2021-01-25T19:08:00Z">
              <w:r w:rsidRPr="00DF53B4" w:rsidDel="007923E9">
                <w:rPr>
                  <w:i/>
                  <w:iCs/>
                </w:rPr>
                <w:delText xml:space="preserve">a=curr:qos local sendrecv </w:delText>
              </w:r>
            </w:del>
          </w:p>
          <w:p w:rsidR="007923E9" w:rsidRPr="00DF53B4" w:rsidDel="007923E9" w:rsidRDefault="007923E9" w:rsidP="007923E9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del w:id="580" w:author="Rohde &amp; Schwarz" w:date="2021-01-25T19:08:00Z"/>
                <w:i/>
                <w:iCs/>
                <w:snapToGrid w:val="0"/>
              </w:rPr>
            </w:pPr>
            <w:del w:id="581" w:author="Rohde &amp; Schwarz" w:date="2021-01-25T19:08:00Z">
              <w:r w:rsidRPr="00DF53B4" w:rsidDel="007923E9">
                <w:rPr>
                  <w:i/>
                  <w:iCs/>
                </w:rPr>
                <w:delText>a=curr:qos remote none</w:delText>
              </w:r>
            </w:del>
          </w:p>
          <w:p w:rsidR="007923E9" w:rsidRPr="00DF53B4" w:rsidDel="007923E9" w:rsidRDefault="007923E9" w:rsidP="007923E9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del w:id="582" w:author="Rohde &amp; Schwarz" w:date="2021-01-25T19:08:00Z"/>
                <w:i/>
                <w:iCs/>
                <w:snapToGrid w:val="0"/>
              </w:rPr>
            </w:pPr>
            <w:del w:id="583" w:author="Rohde &amp; Schwarz" w:date="2021-01-25T19:08:00Z">
              <w:r w:rsidRPr="00DF53B4" w:rsidDel="007923E9">
                <w:rPr>
                  <w:i/>
                  <w:iCs/>
                </w:rPr>
                <w:delText>a=des:qos mandatory local sendrecv</w:delText>
              </w:r>
            </w:del>
          </w:p>
          <w:p w:rsidR="007923E9" w:rsidRPr="00DF53B4" w:rsidDel="007923E9" w:rsidRDefault="007923E9" w:rsidP="007923E9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del w:id="584" w:author="Rohde &amp; Schwarz" w:date="2021-01-25T19:08:00Z"/>
                <w:snapToGrid w:val="0"/>
              </w:rPr>
            </w:pPr>
            <w:del w:id="585" w:author="Rohde &amp; Schwarz" w:date="2021-01-25T19:08:00Z">
              <w:r w:rsidRPr="00DF53B4" w:rsidDel="007923E9">
                <w:rPr>
                  <w:i/>
                  <w:iCs/>
                </w:rPr>
                <w:delText>a=des:qos optional remote sendrecv</w:delText>
              </w:r>
            </w:del>
          </w:p>
          <w:p w:rsidR="007923E9" w:rsidRPr="00DF53B4" w:rsidDel="007923E9" w:rsidRDefault="007923E9" w:rsidP="00435431">
            <w:pPr>
              <w:pStyle w:val="TAL"/>
              <w:rPr>
                <w:del w:id="586" w:author="Rohde &amp; Schwarz" w:date="2021-01-25T19:08:00Z"/>
              </w:rPr>
            </w:pPr>
          </w:p>
          <w:p w:rsidR="007923E9" w:rsidRPr="00DF53B4" w:rsidDel="007923E9" w:rsidRDefault="007923E9" w:rsidP="00435431">
            <w:pPr>
              <w:pStyle w:val="TAL"/>
              <w:rPr>
                <w:del w:id="587" w:author="Rohde &amp; Schwarz" w:date="2021-01-25T19:08:00Z"/>
              </w:rPr>
            </w:pPr>
            <w:del w:id="588" w:author="Rohde &amp; Schwarz" w:date="2021-01-25T19:08:00Z">
              <w:r w:rsidRPr="00DF53B4" w:rsidDel="007923E9">
                <w:delText>Note 1: At least one "c=" field shall be present.</w:delText>
              </w:r>
            </w:del>
          </w:p>
        </w:tc>
      </w:tr>
    </w:tbl>
    <w:p w:rsidR="007923E9" w:rsidRPr="00DF53B4" w:rsidDel="007923E9" w:rsidRDefault="007923E9" w:rsidP="007923E9">
      <w:pPr>
        <w:rPr>
          <w:del w:id="589" w:author="Rohde &amp; Schwarz" w:date="2021-01-25T19:08:00Z"/>
          <w:snapToGrid w:val="0"/>
        </w:rPr>
      </w:pPr>
    </w:p>
    <w:p w:rsidR="007923E9" w:rsidRPr="00DF53B4" w:rsidDel="007923E9" w:rsidRDefault="007923E9" w:rsidP="007923E9">
      <w:pPr>
        <w:pStyle w:val="H6"/>
        <w:rPr>
          <w:del w:id="590" w:author="Rohde &amp; Schwarz" w:date="2021-01-25T19:08:00Z"/>
          <w:snapToGrid w:val="0"/>
        </w:rPr>
      </w:pPr>
      <w:del w:id="591" w:author="Rohde &amp; Schwarz" w:date="2021-01-25T19:08:00Z">
        <w:r w:rsidRPr="00DF53B4" w:rsidDel="007923E9">
          <w:rPr>
            <w:snapToGrid w:val="0"/>
          </w:rPr>
          <w:delText>200 OK for INVITE (Step 5)</w:delText>
        </w:r>
      </w:del>
    </w:p>
    <w:p w:rsidR="007923E9" w:rsidRPr="00DF53B4" w:rsidDel="007923E9" w:rsidRDefault="007923E9" w:rsidP="007923E9">
      <w:pPr>
        <w:keepNext/>
        <w:rPr>
          <w:del w:id="592" w:author="Rohde &amp; Schwarz" w:date="2021-01-25T19:08:00Z"/>
        </w:rPr>
      </w:pPr>
      <w:del w:id="593" w:author="Rohde &amp; Schwarz" w:date="2021-01-25T19:08:00Z">
        <w:r w:rsidRPr="00DF53B4" w:rsidDel="007923E9">
          <w:delText>Use the default message “200 OK for other requests than REGISTER or SUBSCRIBE” in annex A.3.1 with the following exceptions:</w:delText>
        </w:r>
      </w:del>
    </w:p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472"/>
        <w:gridCol w:w="6884"/>
      </w:tblGrid>
      <w:tr w:rsidR="007923E9" w:rsidRPr="00DF53B4" w:rsidDel="007923E9" w:rsidTr="00435431">
        <w:trPr>
          <w:cantSplit/>
          <w:trHeight w:val="255"/>
          <w:tblHeader/>
          <w:del w:id="594" w:author="Rohde &amp; Schwarz" w:date="2021-01-25T19:08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E9" w:rsidRPr="00DF53B4" w:rsidDel="007923E9" w:rsidRDefault="007923E9" w:rsidP="00435431">
            <w:pPr>
              <w:pStyle w:val="TAL"/>
              <w:rPr>
                <w:del w:id="595" w:author="Rohde &amp; Schwarz" w:date="2021-01-25T19:08:00Z"/>
                <w:b/>
              </w:rPr>
            </w:pPr>
            <w:del w:id="596" w:author="Rohde &amp; Schwarz" w:date="2021-01-25T19:08:00Z">
              <w:r w:rsidRPr="00DF53B4" w:rsidDel="007923E9">
                <w:rPr>
                  <w:b/>
                </w:rPr>
                <w:delText>Header/param</w:delText>
              </w:r>
            </w:del>
          </w:p>
        </w:tc>
        <w:tc>
          <w:tcPr>
            <w:tcW w:w="6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E9" w:rsidRPr="00DF53B4" w:rsidDel="007923E9" w:rsidRDefault="007923E9" w:rsidP="00435431">
            <w:pPr>
              <w:pStyle w:val="TAL"/>
              <w:rPr>
                <w:del w:id="597" w:author="Rohde &amp; Schwarz" w:date="2021-01-25T19:08:00Z"/>
                <w:b/>
              </w:rPr>
            </w:pPr>
            <w:del w:id="598" w:author="Rohde &amp; Schwarz" w:date="2021-01-25T19:08:00Z">
              <w:r w:rsidRPr="00DF53B4" w:rsidDel="007923E9">
                <w:rPr>
                  <w:b/>
                </w:rPr>
                <w:delText>Value/remark</w:delText>
              </w:r>
            </w:del>
          </w:p>
        </w:tc>
      </w:tr>
      <w:tr w:rsidR="007923E9" w:rsidRPr="00DF53B4" w:rsidDel="007923E9" w:rsidTr="00435431">
        <w:trPr>
          <w:cantSplit/>
          <w:trHeight w:val="255"/>
          <w:tblHeader/>
          <w:del w:id="599" w:author="Rohde &amp; Schwarz" w:date="2021-01-25T19:08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E9" w:rsidRPr="00DF53B4" w:rsidDel="007923E9" w:rsidRDefault="007923E9" w:rsidP="00435431">
            <w:pPr>
              <w:pStyle w:val="TAL"/>
              <w:rPr>
                <w:del w:id="600" w:author="Rohde &amp; Schwarz" w:date="2021-01-25T19:08:00Z"/>
                <w:rFonts w:eastAsia="SimSun"/>
                <w:b/>
                <w:lang w:eastAsia="zh-CN"/>
              </w:rPr>
            </w:pPr>
            <w:del w:id="601" w:author="Rohde &amp; Schwarz" w:date="2021-01-25T19:08:00Z">
              <w:r w:rsidRPr="00DF53B4" w:rsidDel="007923E9">
                <w:rPr>
                  <w:rFonts w:eastAsia="SimSun"/>
                  <w:b/>
                  <w:lang w:eastAsia="zh-CN"/>
                </w:rPr>
                <w:delText>Require</w:delText>
              </w:r>
            </w:del>
          </w:p>
          <w:p w:rsidR="007923E9" w:rsidRPr="00DF53B4" w:rsidDel="007923E9" w:rsidRDefault="007923E9" w:rsidP="00435431">
            <w:pPr>
              <w:pStyle w:val="TAL"/>
              <w:rPr>
                <w:del w:id="602" w:author="Rohde &amp; Schwarz" w:date="2021-01-25T19:08:00Z"/>
                <w:b/>
              </w:rPr>
            </w:pPr>
            <w:del w:id="603" w:author="Rohde &amp; Schwarz" w:date="2021-01-25T19:08:00Z">
              <w:r w:rsidRPr="00DF53B4" w:rsidDel="007923E9">
                <w:tab/>
              </w:r>
              <w:r w:rsidRPr="00DF53B4" w:rsidDel="007923E9">
                <w:rPr>
                  <w:rFonts w:eastAsia="SimSun"/>
                  <w:lang w:eastAsia="zh-CN"/>
                </w:rPr>
                <w:delText>option-tag</w:delText>
              </w:r>
            </w:del>
          </w:p>
        </w:tc>
        <w:tc>
          <w:tcPr>
            <w:tcW w:w="6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E9" w:rsidRPr="00DF53B4" w:rsidDel="007923E9" w:rsidRDefault="007923E9" w:rsidP="00435431">
            <w:pPr>
              <w:pStyle w:val="TAL"/>
              <w:rPr>
                <w:del w:id="604" w:author="Rohde &amp; Schwarz" w:date="2021-01-25T19:08:00Z"/>
                <w:b/>
              </w:rPr>
            </w:pPr>
          </w:p>
          <w:p w:rsidR="007923E9" w:rsidRPr="00DF53B4" w:rsidDel="007923E9" w:rsidRDefault="007923E9" w:rsidP="00435431">
            <w:pPr>
              <w:pStyle w:val="TAL"/>
              <w:rPr>
                <w:del w:id="605" w:author="Rohde &amp; Schwarz" w:date="2021-01-25T19:08:00Z"/>
                <w:b/>
              </w:rPr>
            </w:pPr>
            <w:del w:id="606" w:author="Rohde &amp; Schwarz" w:date="2021-01-25T19:08:00Z">
              <w:r w:rsidRPr="00DF53B4" w:rsidDel="007923E9">
                <w:rPr>
                  <w:rFonts w:eastAsia="SimSun"/>
                  <w:i/>
                  <w:iCs/>
                  <w:snapToGrid w:val="0"/>
                  <w:lang w:eastAsia="zh-CN"/>
                </w:rPr>
                <w:delText>precondition</w:delText>
              </w:r>
            </w:del>
          </w:p>
        </w:tc>
      </w:tr>
      <w:tr w:rsidR="007923E9" w:rsidRPr="00DF53B4" w:rsidDel="007923E9" w:rsidTr="00435431">
        <w:trPr>
          <w:cantSplit/>
          <w:trHeight w:val="255"/>
          <w:del w:id="607" w:author="Rohde &amp; Schwarz" w:date="2021-01-25T19:08:00Z"/>
        </w:trPr>
        <w:tc>
          <w:tcPr>
            <w:tcW w:w="24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923E9" w:rsidRPr="00DF53B4" w:rsidDel="007923E9" w:rsidRDefault="007923E9" w:rsidP="00435431">
            <w:pPr>
              <w:pStyle w:val="TAL"/>
              <w:rPr>
                <w:del w:id="608" w:author="Rohde &amp; Schwarz" w:date="2021-01-25T19:08:00Z"/>
              </w:rPr>
            </w:pPr>
            <w:del w:id="609" w:author="Rohde &amp; Schwarz" w:date="2021-01-25T19:08:00Z">
              <w:r w:rsidRPr="00DF53B4" w:rsidDel="007923E9">
                <w:rPr>
                  <w:b/>
                </w:rPr>
                <w:delText>Content-Type</w:delText>
              </w:r>
            </w:del>
          </w:p>
        </w:tc>
        <w:tc>
          <w:tcPr>
            <w:tcW w:w="68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923E9" w:rsidRPr="00DF53B4" w:rsidDel="007923E9" w:rsidRDefault="007923E9" w:rsidP="00435431">
            <w:pPr>
              <w:pStyle w:val="TAL"/>
              <w:rPr>
                <w:del w:id="610" w:author="Rohde &amp; Schwarz" w:date="2021-01-25T19:08:00Z"/>
              </w:rPr>
            </w:pPr>
          </w:p>
        </w:tc>
      </w:tr>
      <w:tr w:rsidR="007923E9" w:rsidRPr="00DF53B4" w:rsidDel="007923E9" w:rsidTr="00435431">
        <w:trPr>
          <w:cantSplit/>
          <w:trHeight w:val="255"/>
          <w:del w:id="611" w:author="Rohde &amp; Schwarz" w:date="2021-01-25T19:08:00Z"/>
        </w:trPr>
        <w:tc>
          <w:tcPr>
            <w:tcW w:w="2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E9" w:rsidRPr="00DF53B4" w:rsidDel="007923E9" w:rsidRDefault="007923E9" w:rsidP="00435431">
            <w:pPr>
              <w:pStyle w:val="TAL"/>
              <w:rPr>
                <w:del w:id="612" w:author="Rohde &amp; Schwarz" w:date="2021-01-25T19:08:00Z"/>
                <w:b/>
              </w:rPr>
            </w:pPr>
            <w:del w:id="613" w:author="Rohde &amp; Schwarz" w:date="2021-01-25T19:08:00Z">
              <w:r w:rsidRPr="00DF53B4" w:rsidDel="007923E9">
                <w:delText xml:space="preserve">    media-type</w:delText>
              </w:r>
            </w:del>
          </w:p>
        </w:tc>
        <w:tc>
          <w:tcPr>
            <w:tcW w:w="6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3E9" w:rsidRPr="00DF53B4" w:rsidDel="007923E9" w:rsidRDefault="007923E9" w:rsidP="00435431">
            <w:pPr>
              <w:pStyle w:val="TAL"/>
              <w:rPr>
                <w:del w:id="614" w:author="Rohde &amp; Schwarz" w:date="2021-01-25T19:08:00Z"/>
              </w:rPr>
            </w:pPr>
            <w:del w:id="615" w:author="Rohde &amp; Schwarz" w:date="2021-01-25T19:08:00Z">
              <w:r w:rsidRPr="00DF53B4" w:rsidDel="007923E9">
                <w:rPr>
                  <w:i/>
                </w:rPr>
                <w:delText>application/sdp</w:delText>
              </w:r>
            </w:del>
          </w:p>
        </w:tc>
      </w:tr>
      <w:tr w:rsidR="007923E9" w:rsidRPr="00DF53B4" w:rsidDel="007923E9" w:rsidTr="00435431">
        <w:trPr>
          <w:cantSplit/>
          <w:trHeight w:val="255"/>
          <w:del w:id="616" w:author="Rohde &amp; Schwarz" w:date="2021-01-25T19:08:00Z"/>
        </w:trPr>
        <w:tc>
          <w:tcPr>
            <w:tcW w:w="24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923E9" w:rsidRPr="00DF53B4" w:rsidDel="007923E9" w:rsidRDefault="007923E9" w:rsidP="00435431">
            <w:pPr>
              <w:pStyle w:val="TAL"/>
              <w:rPr>
                <w:del w:id="617" w:author="Rohde &amp; Schwarz" w:date="2021-01-25T19:08:00Z"/>
                <w:b/>
              </w:rPr>
            </w:pPr>
            <w:del w:id="618" w:author="Rohde &amp; Schwarz" w:date="2021-01-25T19:08:00Z">
              <w:r w:rsidRPr="00DF53B4" w:rsidDel="007923E9">
                <w:rPr>
                  <w:b/>
                </w:rPr>
                <w:delText>Content-Length</w:delText>
              </w:r>
            </w:del>
          </w:p>
        </w:tc>
        <w:tc>
          <w:tcPr>
            <w:tcW w:w="68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923E9" w:rsidRPr="00DF53B4" w:rsidDel="007923E9" w:rsidRDefault="007923E9" w:rsidP="00435431">
            <w:pPr>
              <w:pStyle w:val="TAL"/>
              <w:rPr>
                <w:del w:id="619" w:author="Rohde &amp; Schwarz" w:date="2021-01-25T19:08:00Z"/>
              </w:rPr>
            </w:pPr>
          </w:p>
        </w:tc>
      </w:tr>
      <w:tr w:rsidR="007923E9" w:rsidRPr="00DF53B4" w:rsidDel="007923E9" w:rsidTr="00435431">
        <w:trPr>
          <w:cantSplit/>
          <w:trHeight w:val="255"/>
          <w:del w:id="620" w:author="Rohde &amp; Schwarz" w:date="2021-01-25T19:08:00Z"/>
        </w:trPr>
        <w:tc>
          <w:tcPr>
            <w:tcW w:w="2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E9" w:rsidRPr="00DF53B4" w:rsidDel="007923E9" w:rsidRDefault="007923E9" w:rsidP="00435431">
            <w:pPr>
              <w:pStyle w:val="TAL"/>
              <w:rPr>
                <w:del w:id="621" w:author="Rohde &amp; Schwarz" w:date="2021-01-25T19:08:00Z"/>
                <w:b/>
              </w:rPr>
            </w:pPr>
            <w:del w:id="622" w:author="Rohde &amp; Schwarz" w:date="2021-01-25T19:08:00Z">
              <w:r w:rsidRPr="00DF53B4" w:rsidDel="007923E9">
                <w:delText xml:space="preserve">   value</w:delText>
              </w:r>
            </w:del>
          </w:p>
        </w:tc>
        <w:tc>
          <w:tcPr>
            <w:tcW w:w="6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3E9" w:rsidRPr="00DF53B4" w:rsidDel="007923E9" w:rsidRDefault="007923E9" w:rsidP="00435431">
            <w:pPr>
              <w:pStyle w:val="TAL"/>
              <w:rPr>
                <w:del w:id="623" w:author="Rohde &amp; Schwarz" w:date="2021-01-25T19:08:00Z"/>
                <w:b/>
              </w:rPr>
            </w:pPr>
            <w:del w:id="624" w:author="Rohde &amp; Schwarz" w:date="2021-01-25T19:08:00Z">
              <w:r w:rsidRPr="00DF53B4" w:rsidDel="007923E9">
                <w:delText>length of message-body</w:delText>
              </w:r>
            </w:del>
          </w:p>
        </w:tc>
      </w:tr>
      <w:tr w:rsidR="007923E9" w:rsidRPr="00DF53B4" w:rsidDel="007923E9" w:rsidTr="00435431">
        <w:trPr>
          <w:cantSplit/>
          <w:trHeight w:val="255"/>
          <w:del w:id="625" w:author="Rohde &amp; Schwarz" w:date="2021-01-25T19:08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E9" w:rsidRPr="00DF53B4" w:rsidDel="007923E9" w:rsidRDefault="007923E9" w:rsidP="00435431">
            <w:pPr>
              <w:pStyle w:val="TAL"/>
              <w:rPr>
                <w:del w:id="626" w:author="Rohde &amp; Schwarz" w:date="2021-01-25T19:08:00Z"/>
                <w:b/>
              </w:rPr>
            </w:pPr>
            <w:del w:id="627" w:author="Rohde &amp; Schwarz" w:date="2021-01-25T19:08:00Z">
              <w:r w:rsidRPr="00DF53B4" w:rsidDel="007923E9">
                <w:rPr>
                  <w:b/>
                </w:rPr>
                <w:delText>Message-body</w:delText>
              </w:r>
            </w:del>
          </w:p>
        </w:tc>
        <w:tc>
          <w:tcPr>
            <w:tcW w:w="6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3E9" w:rsidRPr="00DF53B4" w:rsidDel="007923E9" w:rsidRDefault="007923E9" w:rsidP="00435431">
            <w:pPr>
              <w:pStyle w:val="TAL"/>
              <w:rPr>
                <w:del w:id="628" w:author="Rohde &amp; Schwarz" w:date="2021-01-25T19:08:00Z"/>
                <w:snapToGrid w:val="0"/>
              </w:rPr>
            </w:pPr>
            <w:del w:id="629" w:author="Rohde &amp; Schwarz" w:date="2021-01-25T19:08:00Z">
              <w:r w:rsidRPr="00DF53B4" w:rsidDel="007923E9">
                <w:rPr>
                  <w:snapToGrid w:val="0"/>
                </w:rPr>
                <w:delText>The following SDP types and values.</w:delText>
              </w:r>
            </w:del>
          </w:p>
          <w:p w:rsidR="007923E9" w:rsidRPr="00DF53B4" w:rsidDel="007923E9" w:rsidRDefault="007923E9" w:rsidP="00435431">
            <w:pPr>
              <w:pStyle w:val="TAL"/>
              <w:rPr>
                <w:del w:id="630" w:author="Rohde &amp; Schwarz" w:date="2021-01-25T19:08:00Z"/>
                <w:snapToGrid w:val="0"/>
              </w:rPr>
            </w:pPr>
          </w:p>
          <w:p w:rsidR="007923E9" w:rsidRPr="00DF53B4" w:rsidDel="007923E9" w:rsidRDefault="007923E9" w:rsidP="00435431">
            <w:pPr>
              <w:pStyle w:val="TAL"/>
              <w:rPr>
                <w:del w:id="631" w:author="Rohde &amp; Schwarz" w:date="2021-01-25T19:08:00Z"/>
                <w:snapToGrid w:val="0"/>
              </w:rPr>
            </w:pPr>
            <w:del w:id="632" w:author="Rohde &amp; Schwarz" w:date="2021-01-25T19:08:00Z">
              <w:r w:rsidRPr="00DF53B4" w:rsidDel="007923E9">
                <w:rPr>
                  <w:snapToGrid w:val="0"/>
                </w:rPr>
                <w:delText>The IP address on "o=" and "c=" lines and transport port on "m=" lines indicates to which IP address and port the UE should start sending the media.</w:delText>
              </w:r>
            </w:del>
          </w:p>
          <w:p w:rsidR="007923E9" w:rsidRPr="00DF53B4" w:rsidDel="007923E9" w:rsidRDefault="007923E9" w:rsidP="00435431">
            <w:pPr>
              <w:pStyle w:val="TAL"/>
              <w:rPr>
                <w:del w:id="633" w:author="Rohde &amp; Schwarz" w:date="2021-01-25T19:08:00Z"/>
                <w:snapToGrid w:val="0"/>
              </w:rPr>
            </w:pPr>
          </w:p>
          <w:p w:rsidR="007923E9" w:rsidRPr="00DF53B4" w:rsidDel="007923E9" w:rsidRDefault="007923E9" w:rsidP="00435431">
            <w:pPr>
              <w:pStyle w:val="TAL"/>
              <w:rPr>
                <w:del w:id="634" w:author="Rohde &amp; Schwarz" w:date="2021-01-25T19:08:00Z"/>
                <w:snapToGrid w:val="0"/>
              </w:rPr>
            </w:pPr>
            <w:del w:id="635" w:author="Rohde &amp; Schwarz" w:date="2021-01-25T19:08:00Z">
              <w:r w:rsidRPr="00DF53B4" w:rsidDel="007923E9">
                <w:rPr>
                  <w:snapToGrid w:val="0"/>
                </w:rPr>
                <w:delText xml:space="preserve">Use same values as received in step 2 for sess-id, sess-version, addrtype, session name, bandwidth-value (four places), </w:delText>
              </w:r>
              <w:r w:rsidRPr="00DF53B4" w:rsidDel="007923E9">
                <w:delText>media format description, payload type and format.</w:delText>
              </w:r>
            </w:del>
          </w:p>
          <w:p w:rsidR="007923E9" w:rsidRPr="00DF53B4" w:rsidDel="007923E9" w:rsidRDefault="007923E9" w:rsidP="00435431">
            <w:pPr>
              <w:pStyle w:val="TAL"/>
              <w:rPr>
                <w:del w:id="636" w:author="Rohde &amp; Schwarz" w:date="2021-01-25T19:08:00Z"/>
              </w:rPr>
            </w:pPr>
          </w:p>
          <w:p w:rsidR="007923E9" w:rsidRPr="00DF53B4" w:rsidDel="007923E9" w:rsidRDefault="007923E9" w:rsidP="00435431">
            <w:pPr>
              <w:pStyle w:val="TAL"/>
              <w:rPr>
                <w:del w:id="637" w:author="Rohde &amp; Schwarz" w:date="2021-01-25T19:08:00Z"/>
                <w:snapToGrid w:val="0"/>
              </w:rPr>
            </w:pPr>
            <w:del w:id="638" w:author="Rohde &amp; Schwarz" w:date="2021-01-25T19:08:00Z">
              <w:r w:rsidRPr="00DF53B4" w:rsidDel="007923E9">
                <w:rPr>
                  <w:snapToGrid w:val="0"/>
                </w:rPr>
                <w:delText>Session description:</w:delText>
              </w:r>
            </w:del>
          </w:p>
          <w:p w:rsidR="007923E9" w:rsidRPr="00DF53B4" w:rsidDel="007923E9" w:rsidRDefault="007923E9" w:rsidP="007923E9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del w:id="639" w:author="Rohde &amp; Schwarz" w:date="2021-01-25T19:08:00Z"/>
                <w:snapToGrid w:val="0"/>
              </w:rPr>
            </w:pPr>
            <w:del w:id="640" w:author="Rohde &amp; Schwarz" w:date="2021-01-25T19:08:00Z">
              <w:r w:rsidRPr="00DF53B4" w:rsidDel="007923E9">
                <w:rPr>
                  <w:i/>
                  <w:iCs/>
                  <w:snapToGrid w:val="0"/>
                </w:rPr>
                <w:delText>v=0</w:delText>
              </w:r>
            </w:del>
          </w:p>
          <w:p w:rsidR="007923E9" w:rsidRPr="00DF53B4" w:rsidDel="007923E9" w:rsidRDefault="007923E9" w:rsidP="007923E9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del w:id="641" w:author="Rohde &amp; Schwarz" w:date="2021-01-25T19:08:00Z"/>
                <w:snapToGrid w:val="0"/>
              </w:rPr>
            </w:pPr>
            <w:del w:id="642" w:author="Rohde &amp; Schwarz" w:date="2021-01-25T19:08:00Z">
              <w:r w:rsidRPr="00DF53B4" w:rsidDel="007923E9">
                <w:rPr>
                  <w:i/>
                  <w:iCs/>
                  <w:snapToGrid w:val="0"/>
                </w:rPr>
                <w:delText xml:space="preserve">o=- </w:delText>
              </w:r>
              <w:r w:rsidRPr="00DF53B4" w:rsidDel="007923E9">
                <w:rPr>
                  <w:snapToGrid w:val="0"/>
                </w:rPr>
                <w:delText>(sess-id) (sess-version)</w:delText>
              </w:r>
              <w:r w:rsidRPr="00DF53B4" w:rsidDel="007923E9">
                <w:rPr>
                  <w:i/>
                  <w:iCs/>
                  <w:snapToGrid w:val="0"/>
                </w:rPr>
                <w:delText xml:space="preserve"> IN</w:delText>
              </w:r>
              <w:r w:rsidRPr="00DF53B4" w:rsidDel="007923E9">
                <w:rPr>
                  <w:snapToGrid w:val="0"/>
                </w:rPr>
                <w:delText xml:space="preserve"> </w:delText>
              </w:r>
              <w:r w:rsidRPr="00DF53B4" w:rsidDel="007923E9">
                <w:delText>(addrtype)</w:delText>
              </w:r>
              <w:r w:rsidRPr="00DF53B4" w:rsidDel="007923E9">
                <w:rPr>
                  <w:snapToGrid w:val="0"/>
                </w:rPr>
                <w:delText xml:space="preserve"> (unicast-address for SS)</w:delText>
              </w:r>
            </w:del>
          </w:p>
          <w:p w:rsidR="007923E9" w:rsidRPr="00DF53B4" w:rsidDel="007923E9" w:rsidRDefault="007923E9" w:rsidP="007923E9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del w:id="643" w:author="Rohde &amp; Schwarz" w:date="2021-01-25T19:08:00Z"/>
                <w:snapToGrid w:val="0"/>
              </w:rPr>
            </w:pPr>
            <w:del w:id="644" w:author="Rohde &amp; Schwarz" w:date="2021-01-25T19:08:00Z">
              <w:r w:rsidRPr="00DF53B4" w:rsidDel="007923E9">
                <w:rPr>
                  <w:i/>
                  <w:iCs/>
                  <w:snapToGrid w:val="0"/>
                </w:rPr>
                <w:delText>c=IN</w:delText>
              </w:r>
              <w:r w:rsidRPr="00DF53B4" w:rsidDel="007923E9">
                <w:rPr>
                  <w:snapToGrid w:val="0"/>
                </w:rPr>
                <w:delText xml:space="preserve"> </w:delText>
              </w:r>
              <w:r w:rsidRPr="00DF53B4" w:rsidDel="007923E9">
                <w:delText>(addrtype)</w:delText>
              </w:r>
              <w:r w:rsidRPr="00DF53B4" w:rsidDel="007923E9">
                <w:rPr>
                  <w:snapToGrid w:val="0"/>
                </w:rPr>
                <w:delText xml:space="preserve"> (connection-address for SS)</w:delText>
              </w:r>
            </w:del>
          </w:p>
          <w:p w:rsidR="007923E9" w:rsidRPr="00DF53B4" w:rsidDel="007923E9" w:rsidRDefault="007923E9" w:rsidP="007923E9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del w:id="645" w:author="Rohde &amp; Schwarz" w:date="2021-01-25T19:08:00Z"/>
                <w:snapToGrid w:val="0"/>
              </w:rPr>
            </w:pPr>
            <w:del w:id="646" w:author="Rohde &amp; Schwarz" w:date="2021-01-25T19:08:00Z">
              <w:r w:rsidRPr="00DF53B4" w:rsidDel="007923E9">
                <w:rPr>
                  <w:i/>
                  <w:iCs/>
                  <w:snapToGrid w:val="0"/>
                </w:rPr>
                <w:delText>s=-</w:delText>
              </w:r>
            </w:del>
          </w:p>
          <w:p w:rsidR="007923E9" w:rsidRPr="00DF53B4" w:rsidDel="007923E9" w:rsidRDefault="007923E9" w:rsidP="007923E9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del w:id="647" w:author="Rohde &amp; Schwarz" w:date="2021-01-25T19:08:00Z"/>
                <w:snapToGrid w:val="0"/>
              </w:rPr>
            </w:pPr>
            <w:del w:id="648" w:author="Rohde &amp; Schwarz" w:date="2021-01-25T19:08:00Z">
              <w:r w:rsidRPr="00DF53B4" w:rsidDel="007923E9">
                <w:rPr>
                  <w:i/>
                  <w:iCs/>
                  <w:snapToGrid w:val="0"/>
                </w:rPr>
                <w:delText>b=AS:</w:delText>
              </w:r>
              <w:r w:rsidRPr="00DF53B4" w:rsidDel="007923E9">
                <w:rPr>
                  <w:snapToGrid w:val="0"/>
                </w:rPr>
                <w:delText xml:space="preserve"> (bandwidth-value)</w:delText>
              </w:r>
            </w:del>
          </w:p>
          <w:p w:rsidR="007923E9" w:rsidRPr="00DF53B4" w:rsidDel="007923E9" w:rsidRDefault="007923E9" w:rsidP="00435431">
            <w:pPr>
              <w:pStyle w:val="TAL"/>
              <w:rPr>
                <w:del w:id="649" w:author="Rohde &amp; Schwarz" w:date="2021-01-25T19:08:00Z"/>
                <w:snapToGrid w:val="0"/>
              </w:rPr>
            </w:pPr>
          </w:p>
          <w:p w:rsidR="007923E9" w:rsidRPr="00DF53B4" w:rsidDel="007923E9" w:rsidRDefault="007923E9" w:rsidP="00435431">
            <w:pPr>
              <w:pStyle w:val="TAL"/>
              <w:rPr>
                <w:del w:id="650" w:author="Rohde &amp; Schwarz" w:date="2021-01-25T19:08:00Z"/>
                <w:snapToGrid w:val="0"/>
              </w:rPr>
            </w:pPr>
            <w:del w:id="651" w:author="Rohde &amp; Schwarz" w:date="2021-01-25T19:08:00Z">
              <w:r w:rsidRPr="00DF53B4" w:rsidDel="007923E9">
                <w:rPr>
                  <w:snapToGrid w:val="0"/>
                </w:rPr>
                <w:delText>Time description:</w:delText>
              </w:r>
            </w:del>
          </w:p>
          <w:p w:rsidR="007923E9" w:rsidRPr="00DF53B4" w:rsidDel="007923E9" w:rsidRDefault="007923E9" w:rsidP="007923E9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del w:id="652" w:author="Rohde &amp; Schwarz" w:date="2021-01-25T19:08:00Z"/>
                <w:snapToGrid w:val="0"/>
              </w:rPr>
            </w:pPr>
            <w:del w:id="653" w:author="Rohde &amp; Schwarz" w:date="2021-01-25T19:08:00Z">
              <w:r w:rsidRPr="00DF53B4" w:rsidDel="007923E9">
                <w:rPr>
                  <w:i/>
                  <w:iCs/>
                  <w:snapToGrid w:val="0"/>
                </w:rPr>
                <w:delText>t=0 0</w:delText>
              </w:r>
            </w:del>
          </w:p>
          <w:p w:rsidR="007923E9" w:rsidRPr="00DF53B4" w:rsidDel="007923E9" w:rsidRDefault="007923E9" w:rsidP="00435431">
            <w:pPr>
              <w:pStyle w:val="TAL"/>
              <w:rPr>
                <w:del w:id="654" w:author="Rohde &amp; Schwarz" w:date="2021-01-25T19:08:00Z"/>
                <w:i/>
                <w:iCs/>
              </w:rPr>
            </w:pPr>
          </w:p>
          <w:p w:rsidR="007923E9" w:rsidRPr="00DF53B4" w:rsidDel="007923E9" w:rsidRDefault="007923E9" w:rsidP="00435431">
            <w:pPr>
              <w:pStyle w:val="TAL"/>
              <w:rPr>
                <w:del w:id="655" w:author="Rohde &amp; Schwarz" w:date="2021-01-25T19:08:00Z"/>
                <w:snapToGrid w:val="0"/>
              </w:rPr>
            </w:pPr>
            <w:del w:id="656" w:author="Rohde &amp; Schwarz" w:date="2021-01-25T19:08:00Z">
              <w:r w:rsidRPr="00DF53B4" w:rsidDel="007923E9">
                <w:delText>Media description:</w:delText>
              </w:r>
            </w:del>
          </w:p>
          <w:p w:rsidR="007923E9" w:rsidRPr="00DF53B4" w:rsidDel="007923E9" w:rsidRDefault="007923E9" w:rsidP="007923E9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del w:id="657" w:author="Rohde &amp; Schwarz" w:date="2021-01-25T19:08:00Z"/>
                <w:snapToGrid w:val="0"/>
              </w:rPr>
            </w:pPr>
            <w:del w:id="658" w:author="Rohde &amp; Schwarz" w:date="2021-01-25T19:08:00Z">
              <w:r w:rsidRPr="00DF53B4" w:rsidDel="007923E9">
                <w:rPr>
                  <w:i/>
                  <w:iCs/>
                  <w:snapToGrid w:val="0"/>
                </w:rPr>
                <w:delText>m=text</w:delText>
              </w:r>
              <w:r w:rsidRPr="00DF53B4" w:rsidDel="007923E9">
                <w:rPr>
                  <w:snapToGrid w:val="0"/>
                </w:rPr>
                <w:delText xml:space="preserve"> (transport port) </w:delText>
              </w:r>
              <w:r w:rsidRPr="00DF53B4" w:rsidDel="007923E9">
                <w:rPr>
                  <w:i/>
                  <w:iCs/>
                  <w:snapToGrid w:val="0"/>
                </w:rPr>
                <w:delText>RTP/AVP</w:delText>
              </w:r>
              <w:r w:rsidRPr="00DF53B4" w:rsidDel="007923E9">
                <w:rPr>
                  <w:snapToGrid w:val="0"/>
                </w:rPr>
                <w:delText xml:space="preserve"> (</w:delText>
              </w:r>
              <w:r w:rsidRPr="00DF53B4" w:rsidDel="007923E9">
                <w:delText>media format description)</w:delText>
              </w:r>
            </w:del>
          </w:p>
          <w:p w:rsidR="007923E9" w:rsidRPr="00DF53B4" w:rsidDel="007923E9" w:rsidRDefault="007923E9" w:rsidP="007923E9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del w:id="659" w:author="Rohde &amp; Schwarz" w:date="2021-01-25T19:08:00Z"/>
                <w:snapToGrid w:val="0"/>
              </w:rPr>
            </w:pPr>
            <w:del w:id="660" w:author="Rohde &amp; Schwarz" w:date="2021-01-25T19:08:00Z">
              <w:r w:rsidRPr="00DF53B4" w:rsidDel="007923E9">
                <w:rPr>
                  <w:i/>
                  <w:iCs/>
                  <w:snapToGrid w:val="0"/>
                </w:rPr>
                <w:delText>b=AS:</w:delText>
              </w:r>
              <w:r w:rsidRPr="00DF53B4" w:rsidDel="007923E9">
                <w:rPr>
                  <w:snapToGrid w:val="0"/>
                </w:rPr>
                <w:delText xml:space="preserve"> (bandwidth-value)</w:delText>
              </w:r>
            </w:del>
          </w:p>
          <w:p w:rsidR="007923E9" w:rsidRPr="00DF53B4" w:rsidDel="007923E9" w:rsidRDefault="007923E9" w:rsidP="007923E9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del w:id="661" w:author="Rohde &amp; Schwarz" w:date="2021-01-25T19:08:00Z"/>
                <w:snapToGrid w:val="0"/>
              </w:rPr>
            </w:pPr>
            <w:del w:id="662" w:author="Rohde &amp; Schwarz" w:date="2021-01-25T19:08:00Z">
              <w:r w:rsidRPr="00DF53B4" w:rsidDel="007923E9">
                <w:rPr>
                  <w:i/>
                  <w:iCs/>
                  <w:snapToGrid w:val="0"/>
                </w:rPr>
                <w:delText>b=RS:</w:delText>
              </w:r>
              <w:r w:rsidRPr="00DF53B4" w:rsidDel="007923E9">
                <w:rPr>
                  <w:snapToGrid w:val="0"/>
                </w:rPr>
                <w:delText xml:space="preserve"> (bandwidth-value)</w:delText>
              </w:r>
            </w:del>
          </w:p>
          <w:p w:rsidR="007923E9" w:rsidRPr="00DF53B4" w:rsidDel="007923E9" w:rsidRDefault="007923E9" w:rsidP="007923E9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del w:id="663" w:author="Rohde &amp; Schwarz" w:date="2021-01-25T19:08:00Z"/>
                <w:snapToGrid w:val="0"/>
              </w:rPr>
            </w:pPr>
            <w:del w:id="664" w:author="Rohde &amp; Schwarz" w:date="2021-01-25T19:08:00Z">
              <w:r w:rsidRPr="00DF53B4" w:rsidDel="007923E9">
                <w:rPr>
                  <w:i/>
                  <w:iCs/>
                  <w:snapToGrid w:val="0"/>
                </w:rPr>
                <w:delText>b=RR:</w:delText>
              </w:r>
              <w:r w:rsidRPr="00DF53B4" w:rsidDel="007923E9">
                <w:rPr>
                  <w:snapToGrid w:val="0"/>
                </w:rPr>
                <w:delText xml:space="preserve"> (bandwidth-value)</w:delText>
              </w:r>
            </w:del>
          </w:p>
          <w:p w:rsidR="007923E9" w:rsidRPr="00DF53B4" w:rsidDel="007923E9" w:rsidRDefault="007923E9" w:rsidP="00435431">
            <w:pPr>
              <w:pStyle w:val="TAL"/>
              <w:rPr>
                <w:del w:id="665" w:author="Rohde &amp; Schwarz" w:date="2021-01-25T19:08:00Z"/>
                <w:snapToGrid w:val="0"/>
              </w:rPr>
            </w:pPr>
          </w:p>
          <w:p w:rsidR="007923E9" w:rsidRPr="00DF53B4" w:rsidDel="007923E9" w:rsidRDefault="007923E9" w:rsidP="00435431">
            <w:pPr>
              <w:pStyle w:val="TAL"/>
              <w:rPr>
                <w:del w:id="666" w:author="Rohde &amp; Schwarz" w:date="2021-01-25T19:08:00Z"/>
                <w:snapToGrid w:val="0"/>
              </w:rPr>
            </w:pPr>
            <w:del w:id="667" w:author="Rohde &amp; Schwarz" w:date="2021-01-25T19:08:00Z">
              <w:r w:rsidRPr="00DF53B4" w:rsidDel="007923E9">
                <w:rPr>
                  <w:snapToGrid w:val="0"/>
                </w:rPr>
                <w:delText xml:space="preserve">Attributes for media: </w:delText>
              </w:r>
            </w:del>
          </w:p>
          <w:p w:rsidR="007923E9" w:rsidRPr="00DF53B4" w:rsidDel="007923E9" w:rsidRDefault="007923E9" w:rsidP="007923E9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del w:id="668" w:author="Rohde &amp; Schwarz" w:date="2021-01-25T19:08:00Z"/>
                <w:i/>
                <w:iCs/>
              </w:rPr>
            </w:pPr>
            <w:del w:id="669" w:author="Rohde &amp; Schwarz" w:date="2021-01-25T19:08:00Z">
              <w:r w:rsidRPr="00DF53B4" w:rsidDel="007923E9">
                <w:rPr>
                  <w:i/>
                  <w:iCs/>
                </w:rPr>
                <w:delText>a=rtpmap</w:delText>
              </w:r>
              <w:r w:rsidRPr="00DF53B4" w:rsidDel="007923E9">
                <w:delText xml:space="preserve">:(payload type) </w:delText>
              </w:r>
              <w:r w:rsidRPr="00DF53B4" w:rsidDel="007923E9">
                <w:rPr>
                  <w:i/>
                  <w:iCs/>
                </w:rPr>
                <w:delText>t140/1000</w:delText>
              </w:r>
            </w:del>
          </w:p>
          <w:p w:rsidR="007923E9" w:rsidRPr="00DF53B4" w:rsidDel="007923E9" w:rsidRDefault="007923E9" w:rsidP="007923E9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del w:id="670" w:author="Rohde &amp; Schwarz" w:date="2021-01-25T19:08:00Z"/>
                <w:i/>
                <w:iCs/>
              </w:rPr>
            </w:pPr>
            <w:del w:id="671" w:author="Rohde &amp; Schwarz" w:date="2021-01-25T19:08:00Z">
              <w:r w:rsidRPr="00DF53B4" w:rsidDel="007923E9">
                <w:rPr>
                  <w:i/>
                  <w:iCs/>
                </w:rPr>
                <w:delText>a=rtpmap</w:delText>
              </w:r>
              <w:r w:rsidRPr="00DF53B4" w:rsidDel="007923E9">
                <w:delText xml:space="preserve">:(payload type) </w:delText>
              </w:r>
              <w:r w:rsidRPr="00DF53B4" w:rsidDel="007923E9">
                <w:rPr>
                  <w:i/>
                  <w:iCs/>
                </w:rPr>
                <w:delText>red/1000</w:delText>
              </w:r>
            </w:del>
          </w:p>
          <w:p w:rsidR="007923E9" w:rsidRPr="00DF53B4" w:rsidDel="007923E9" w:rsidRDefault="007923E9" w:rsidP="007923E9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del w:id="672" w:author="Rohde &amp; Schwarz" w:date="2021-01-25T19:08:00Z"/>
                <w:i/>
                <w:iCs/>
              </w:rPr>
            </w:pPr>
            <w:del w:id="673" w:author="Rohde &amp; Schwarz" w:date="2021-01-25T19:08:00Z">
              <w:r w:rsidRPr="00DF53B4" w:rsidDel="007923E9">
                <w:rPr>
                  <w:i/>
                  <w:iCs/>
                </w:rPr>
                <w:delText>a=fmtp:</w:delText>
              </w:r>
              <w:r w:rsidRPr="00DF53B4" w:rsidDel="007923E9">
                <w:delText>(format)</w:delText>
              </w:r>
            </w:del>
          </w:p>
          <w:p w:rsidR="007923E9" w:rsidRPr="00DF53B4" w:rsidDel="007923E9" w:rsidRDefault="007923E9" w:rsidP="00435431">
            <w:pPr>
              <w:pStyle w:val="TAL"/>
              <w:rPr>
                <w:del w:id="674" w:author="Rohde &amp; Schwarz" w:date="2021-01-25T19:08:00Z"/>
                <w:snapToGrid w:val="0"/>
              </w:rPr>
            </w:pPr>
          </w:p>
          <w:p w:rsidR="007923E9" w:rsidRPr="00DF53B4" w:rsidDel="007923E9" w:rsidRDefault="007923E9" w:rsidP="00435431">
            <w:pPr>
              <w:pStyle w:val="TAL"/>
              <w:rPr>
                <w:del w:id="675" w:author="Rohde &amp; Schwarz" w:date="2021-01-25T19:08:00Z"/>
                <w:snapToGrid w:val="0"/>
              </w:rPr>
            </w:pPr>
            <w:del w:id="676" w:author="Rohde &amp; Schwarz" w:date="2021-01-25T19:08:00Z">
              <w:r w:rsidRPr="00DF53B4" w:rsidDel="007923E9">
                <w:rPr>
                  <w:snapToGrid w:val="0"/>
                </w:rPr>
                <w:delText>Attributes for preconditions:</w:delText>
              </w:r>
            </w:del>
          </w:p>
          <w:p w:rsidR="007923E9" w:rsidRPr="00DF53B4" w:rsidDel="007923E9" w:rsidRDefault="007923E9" w:rsidP="007923E9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del w:id="677" w:author="Rohde &amp; Schwarz" w:date="2021-01-25T19:08:00Z"/>
                <w:i/>
                <w:iCs/>
                <w:snapToGrid w:val="0"/>
              </w:rPr>
            </w:pPr>
            <w:del w:id="678" w:author="Rohde &amp; Schwarz" w:date="2021-01-25T19:08:00Z">
              <w:r w:rsidRPr="00DF53B4" w:rsidDel="007923E9">
                <w:rPr>
                  <w:i/>
                  <w:iCs/>
                </w:rPr>
                <w:delText>a=curr:qos local sendrecv</w:delText>
              </w:r>
            </w:del>
          </w:p>
          <w:p w:rsidR="007923E9" w:rsidRPr="00DF53B4" w:rsidDel="007923E9" w:rsidRDefault="007923E9" w:rsidP="007923E9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del w:id="679" w:author="Rohde &amp; Schwarz" w:date="2021-01-25T19:08:00Z"/>
                <w:i/>
                <w:iCs/>
                <w:snapToGrid w:val="0"/>
              </w:rPr>
            </w:pPr>
            <w:del w:id="680" w:author="Rohde &amp; Schwarz" w:date="2021-01-25T19:08:00Z">
              <w:r w:rsidRPr="00DF53B4" w:rsidDel="007923E9">
                <w:rPr>
                  <w:i/>
                  <w:iCs/>
                </w:rPr>
                <w:delText>a=curr:qos remote sendrecv</w:delText>
              </w:r>
            </w:del>
          </w:p>
          <w:p w:rsidR="007923E9" w:rsidRPr="00DF53B4" w:rsidDel="007923E9" w:rsidRDefault="007923E9" w:rsidP="007923E9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del w:id="681" w:author="Rohde &amp; Schwarz" w:date="2021-01-25T19:08:00Z"/>
                <w:i/>
                <w:iCs/>
                <w:snapToGrid w:val="0"/>
              </w:rPr>
            </w:pPr>
            <w:del w:id="682" w:author="Rohde &amp; Schwarz" w:date="2021-01-25T19:08:00Z">
              <w:r w:rsidRPr="00DF53B4" w:rsidDel="007923E9">
                <w:rPr>
                  <w:i/>
                  <w:iCs/>
                </w:rPr>
                <w:delText>a=des:qos mandatory local sendrecv</w:delText>
              </w:r>
            </w:del>
          </w:p>
          <w:p w:rsidR="007923E9" w:rsidRPr="00DF53B4" w:rsidDel="007923E9" w:rsidRDefault="007923E9" w:rsidP="007923E9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del w:id="683" w:author="Rohde &amp; Schwarz" w:date="2021-01-25T19:08:00Z"/>
                <w:i/>
                <w:iCs/>
                <w:snapToGrid w:val="0"/>
              </w:rPr>
            </w:pPr>
            <w:del w:id="684" w:author="Rohde &amp; Schwarz" w:date="2021-01-25T19:08:00Z">
              <w:r w:rsidRPr="00DF53B4" w:rsidDel="007923E9">
                <w:rPr>
                  <w:i/>
                  <w:iCs/>
                </w:rPr>
                <w:delText>a=des:qos mandatory remote sendrecv</w:delText>
              </w:r>
            </w:del>
          </w:p>
          <w:p w:rsidR="007923E9" w:rsidRPr="00DF53B4" w:rsidDel="007923E9" w:rsidRDefault="007923E9" w:rsidP="00435431">
            <w:pPr>
              <w:pStyle w:val="TAL"/>
              <w:rPr>
                <w:del w:id="685" w:author="Rohde &amp; Schwarz" w:date="2021-01-25T19:08:00Z"/>
                <w:i/>
                <w:iCs/>
                <w:snapToGrid w:val="0"/>
              </w:rPr>
            </w:pP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3A1D" w:rsidRDefault="00943A1D">
      <w:r>
        <w:separator/>
      </w:r>
    </w:p>
  </w:endnote>
  <w:endnote w:type="continuationSeparator" w:id="0">
    <w:p w:rsidR="00943A1D" w:rsidRDefault="00943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3A1D" w:rsidRDefault="00943A1D">
      <w:r>
        <w:separator/>
      </w:r>
    </w:p>
  </w:footnote>
  <w:footnote w:type="continuationSeparator" w:id="0">
    <w:p w:rsidR="00943A1D" w:rsidRDefault="00943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17D"/>
    <w:rsid w:val="00022E4A"/>
    <w:rsid w:val="000A6394"/>
    <w:rsid w:val="000B7FED"/>
    <w:rsid w:val="000C038A"/>
    <w:rsid w:val="000C6598"/>
    <w:rsid w:val="000D44B3"/>
    <w:rsid w:val="000E55BA"/>
    <w:rsid w:val="00113972"/>
    <w:rsid w:val="00145D43"/>
    <w:rsid w:val="0016077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5986"/>
    <w:rsid w:val="00305409"/>
    <w:rsid w:val="003169CC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D2920"/>
    <w:rsid w:val="005E2C44"/>
    <w:rsid w:val="005E7323"/>
    <w:rsid w:val="00621188"/>
    <w:rsid w:val="006257ED"/>
    <w:rsid w:val="006516B1"/>
    <w:rsid w:val="00665C47"/>
    <w:rsid w:val="00695808"/>
    <w:rsid w:val="006B46FB"/>
    <w:rsid w:val="006E08FF"/>
    <w:rsid w:val="006E21FB"/>
    <w:rsid w:val="00792342"/>
    <w:rsid w:val="007923E9"/>
    <w:rsid w:val="007977A8"/>
    <w:rsid w:val="007A4894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2BB2"/>
    <w:rsid w:val="008F3789"/>
    <w:rsid w:val="008F686C"/>
    <w:rsid w:val="009148DE"/>
    <w:rsid w:val="00941E30"/>
    <w:rsid w:val="00943A1D"/>
    <w:rsid w:val="00945F0E"/>
    <w:rsid w:val="009777D9"/>
    <w:rsid w:val="00991B88"/>
    <w:rsid w:val="009A5753"/>
    <w:rsid w:val="009A579D"/>
    <w:rsid w:val="009E3297"/>
    <w:rsid w:val="009F734F"/>
    <w:rsid w:val="00A246B6"/>
    <w:rsid w:val="00A31658"/>
    <w:rsid w:val="00A47E70"/>
    <w:rsid w:val="00A50CF0"/>
    <w:rsid w:val="00A7671C"/>
    <w:rsid w:val="00AA2CBC"/>
    <w:rsid w:val="00AC5820"/>
    <w:rsid w:val="00AD1CD8"/>
    <w:rsid w:val="00B258BB"/>
    <w:rsid w:val="00B44CBE"/>
    <w:rsid w:val="00B67B97"/>
    <w:rsid w:val="00B76D86"/>
    <w:rsid w:val="00B9328D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164A"/>
    <w:rsid w:val="00DE34CF"/>
    <w:rsid w:val="00DE6C83"/>
    <w:rsid w:val="00E13F3D"/>
    <w:rsid w:val="00E20ADC"/>
    <w:rsid w:val="00E34898"/>
    <w:rsid w:val="00EB09B7"/>
    <w:rsid w:val="00ED13DD"/>
    <w:rsid w:val="00EE7D7C"/>
    <w:rsid w:val="00F25D98"/>
    <w:rsid w:val="00F300FB"/>
    <w:rsid w:val="00FB6386"/>
    <w:rsid w:val="00FD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0DB2E4"/>
  <w15:docId w15:val="{E2798BB8-47F3-4D12-B2D1-ED05027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7923E9"/>
    <w:rPr>
      <w:rFonts w:ascii="Arial" w:hAnsi="Arial"/>
      <w:sz w:val="36"/>
      <w:lang w:val="en-GB"/>
    </w:rPr>
  </w:style>
  <w:style w:type="character" w:customStyle="1" w:styleId="H6Char">
    <w:name w:val="H6 Char"/>
    <w:link w:val="H6"/>
    <w:rsid w:val="007923E9"/>
    <w:rPr>
      <w:rFonts w:ascii="Arial" w:hAnsi="Arial"/>
      <w:lang w:val="en-GB"/>
    </w:rPr>
  </w:style>
  <w:style w:type="character" w:customStyle="1" w:styleId="NOZchn">
    <w:name w:val="NO Zchn"/>
    <w:basedOn w:val="DefaultParagraphFont"/>
    <w:link w:val="NO"/>
    <w:rsid w:val="007923E9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7923E9"/>
    <w:rPr>
      <w:rFonts w:ascii="Arial" w:hAnsi="Arial"/>
      <w:sz w:val="18"/>
      <w:lang w:val="en-GB"/>
    </w:rPr>
  </w:style>
  <w:style w:type="character" w:customStyle="1" w:styleId="TACCar">
    <w:name w:val="TAC Car"/>
    <w:basedOn w:val="TALChar"/>
    <w:link w:val="TAC"/>
    <w:rsid w:val="007923E9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7923E9"/>
    <w:rPr>
      <w:rFonts w:ascii="Arial" w:hAnsi="Arial"/>
      <w:b/>
      <w:sz w:val="18"/>
      <w:lang w:val="en-GB"/>
    </w:rPr>
  </w:style>
  <w:style w:type="character" w:customStyle="1" w:styleId="B1Char">
    <w:name w:val="B1 Char"/>
    <w:basedOn w:val="DefaultParagraphFont"/>
    <w:link w:val="B1"/>
    <w:rsid w:val="007923E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2F5AF3-C852-480D-8A17-54DE7968F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1550</Words>
  <Characters>8838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10368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6</cp:revision>
  <cp:lastPrinted>1899-12-31T23:00:00Z</cp:lastPrinted>
  <dcterms:created xsi:type="dcterms:W3CDTF">2021-01-25T18:18:00Z</dcterms:created>
  <dcterms:modified xsi:type="dcterms:W3CDTF">2021-02-08T07:21:00Z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